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F3E664" w14:textId="0C017C27" w:rsidR="002C29FE" w:rsidRPr="00E44B0C" w:rsidRDefault="002C29FE" w:rsidP="0083502F">
      <w:pPr>
        <w:pStyle w:val="Header"/>
        <w:keepLines/>
        <w:tabs>
          <w:tab w:val="left" w:pos="8080"/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5"/>
      <w:bookmarkStart w:id="3" w:name="OLE_LINK6"/>
      <w:bookmarkEnd w:id="0"/>
      <w:bookmarkEnd w:id="1"/>
      <w:r w:rsidRPr="00E44B0C">
        <w:rPr>
          <w:rFonts w:cs="Arial"/>
          <w:sz w:val="24"/>
          <w:szCs w:val="24"/>
        </w:rPr>
        <w:t>3GPP TSG-RAN WG4 Meeting #</w:t>
      </w:r>
      <w:r w:rsidR="009E1C0D">
        <w:rPr>
          <w:rFonts w:eastAsia="SimSun" w:cs="Arial"/>
          <w:sz w:val="24"/>
          <w:szCs w:val="24"/>
          <w:lang w:eastAsia="zh-CN"/>
        </w:rPr>
        <w:t>100</w:t>
      </w:r>
      <w:r w:rsidRPr="00E44B0C">
        <w:rPr>
          <w:rFonts w:eastAsia="SimSun" w:cs="Arial"/>
          <w:sz w:val="24"/>
          <w:szCs w:val="24"/>
          <w:lang w:eastAsia="zh-CN"/>
        </w:rPr>
        <w:t xml:space="preserve">-e                     </w:t>
      </w:r>
      <w:r w:rsidRPr="00E44B0C">
        <w:rPr>
          <w:rFonts w:cs="Arial"/>
          <w:sz w:val="24"/>
          <w:szCs w:val="24"/>
        </w:rPr>
        <w:tab/>
      </w:r>
      <w:r w:rsidR="00414B80">
        <w:rPr>
          <w:rFonts w:cs="Arial"/>
          <w:sz w:val="24"/>
          <w:szCs w:val="24"/>
        </w:rPr>
        <w:t xml:space="preserve">  </w:t>
      </w:r>
      <w:r w:rsidRPr="00E44B0C">
        <w:rPr>
          <w:rFonts w:cs="Arial"/>
          <w:sz w:val="24"/>
          <w:szCs w:val="24"/>
        </w:rPr>
        <w:t>R4-21</w:t>
      </w:r>
      <w:r w:rsidR="009E1C0D">
        <w:rPr>
          <w:rFonts w:cs="Arial"/>
          <w:sz w:val="24"/>
          <w:szCs w:val="24"/>
        </w:rPr>
        <w:t>1</w:t>
      </w:r>
      <w:r w:rsidR="00E96845">
        <w:rPr>
          <w:rFonts w:cs="Arial"/>
          <w:sz w:val="24"/>
          <w:szCs w:val="24"/>
        </w:rPr>
        <w:t>4066</w:t>
      </w:r>
    </w:p>
    <w:p w14:paraId="6F860975" w14:textId="40EECDBB" w:rsidR="00414B80" w:rsidRPr="00414B80" w:rsidRDefault="002C29FE" w:rsidP="00414B80">
      <w:pPr>
        <w:pStyle w:val="Header"/>
        <w:tabs>
          <w:tab w:val="right" w:pos="9781"/>
          <w:tab w:val="right" w:pos="13323"/>
        </w:tabs>
        <w:spacing w:after="120"/>
        <w:outlineLvl w:val="0"/>
        <w:rPr>
          <w:rFonts w:eastAsia="SimSun"/>
          <w:sz w:val="24"/>
          <w:szCs w:val="24"/>
          <w:lang w:eastAsia="zh-CN"/>
        </w:rPr>
      </w:pPr>
      <w:r w:rsidRPr="00E44B0C">
        <w:rPr>
          <w:rFonts w:eastAsia="SimSun"/>
          <w:sz w:val="24"/>
          <w:szCs w:val="24"/>
          <w:lang w:eastAsia="zh-CN"/>
        </w:rPr>
        <w:t xml:space="preserve">Electronic Meeting, </w:t>
      </w:r>
      <w:r w:rsidR="009E1C0D">
        <w:rPr>
          <w:rFonts w:eastAsia="SimSun"/>
          <w:sz w:val="24"/>
          <w:szCs w:val="24"/>
          <w:lang w:eastAsia="zh-CN"/>
        </w:rPr>
        <w:t>August</w:t>
      </w:r>
      <w:r w:rsidRPr="00E44B0C">
        <w:rPr>
          <w:rFonts w:eastAsia="SimSun"/>
          <w:sz w:val="24"/>
          <w:szCs w:val="24"/>
          <w:lang w:eastAsia="zh-CN"/>
        </w:rPr>
        <w:t xml:space="preserve"> </w:t>
      </w:r>
      <w:r w:rsidR="009E1C0D">
        <w:rPr>
          <w:rFonts w:eastAsia="SimSun"/>
          <w:sz w:val="24"/>
          <w:szCs w:val="24"/>
          <w:lang w:eastAsia="zh-CN"/>
        </w:rPr>
        <w:t>16</w:t>
      </w:r>
      <w:r w:rsidRPr="00E44B0C">
        <w:rPr>
          <w:rFonts w:eastAsia="SimSun"/>
          <w:sz w:val="24"/>
          <w:szCs w:val="24"/>
          <w:lang w:eastAsia="zh-CN"/>
        </w:rPr>
        <w:t xml:space="preserve"> - </w:t>
      </w:r>
      <w:r w:rsidR="009E1C0D">
        <w:rPr>
          <w:rFonts w:eastAsia="SimSun"/>
          <w:sz w:val="24"/>
          <w:szCs w:val="24"/>
          <w:lang w:eastAsia="zh-CN"/>
        </w:rPr>
        <w:t>27</w:t>
      </w:r>
      <w:r w:rsidRPr="00E44B0C">
        <w:rPr>
          <w:rFonts w:eastAsia="SimSun"/>
          <w:sz w:val="24"/>
          <w:szCs w:val="24"/>
          <w:lang w:eastAsia="zh-CN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4B80" w14:paraId="37014525" w14:textId="77777777" w:rsidTr="008350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25BE46" w14:textId="77777777" w:rsidR="00414B80" w:rsidRDefault="00414B80" w:rsidP="008350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14B80" w14:paraId="42AC8842" w14:textId="77777777" w:rsidTr="008350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C65B62" w14:textId="77777777" w:rsidR="00414B80" w:rsidRDefault="00414B80" w:rsidP="008350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14B80" w14:paraId="01C95238" w14:textId="77777777" w:rsidTr="008350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F414A8" w14:textId="77777777" w:rsidR="00414B80" w:rsidRDefault="00414B80" w:rsidP="008350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79632EAD" w14:textId="77777777" w:rsidTr="0083502F">
        <w:tc>
          <w:tcPr>
            <w:tcW w:w="142" w:type="dxa"/>
            <w:tcBorders>
              <w:left w:val="single" w:sz="4" w:space="0" w:color="auto"/>
            </w:tcBorders>
          </w:tcPr>
          <w:p w14:paraId="2363D216" w14:textId="77777777" w:rsidR="00414B80" w:rsidRDefault="00414B80" w:rsidP="008350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7F621F" w14:textId="4B4AEDF9" w:rsidR="00414B80" w:rsidRPr="00410371" w:rsidRDefault="00585AC1" w:rsidP="0083502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14B80" w:rsidRPr="00410371">
                <w:rPr>
                  <w:b/>
                  <w:noProof/>
                  <w:sz w:val="28"/>
                </w:rPr>
                <w:t>3</w:t>
              </w:r>
              <w:r w:rsidR="00AA22F7">
                <w:rPr>
                  <w:b/>
                  <w:noProof/>
                  <w:sz w:val="28"/>
                </w:rPr>
                <w:t>8</w:t>
              </w:r>
              <w:r w:rsidR="00414B80" w:rsidRPr="00410371">
                <w:rPr>
                  <w:b/>
                  <w:noProof/>
                  <w:sz w:val="28"/>
                </w:rPr>
                <w:t>.1</w:t>
              </w:r>
              <w:r w:rsidR="00414B80">
                <w:rPr>
                  <w:b/>
                  <w:noProof/>
                  <w:sz w:val="28"/>
                </w:rPr>
                <w:t>3</w:t>
              </w:r>
            </w:fldSimple>
            <w:r w:rsidR="00414B8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CE41EB8" w14:textId="77777777" w:rsidR="00414B80" w:rsidRDefault="00414B80" w:rsidP="008350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626B" w14:textId="18589CBD" w:rsidR="00414B80" w:rsidRPr="00EA6FA8" w:rsidRDefault="009E1C0D" w:rsidP="0083502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567B7A29" w14:textId="77777777" w:rsidR="00414B80" w:rsidRDefault="00414B80" w:rsidP="008350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0A682F" w14:textId="67697358" w:rsidR="00414B80" w:rsidRPr="00410371" w:rsidRDefault="00414B80" w:rsidP="008350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C4BC57D" w14:textId="77777777" w:rsidR="00414B80" w:rsidRDefault="00414B80" w:rsidP="008350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E43442" w14:textId="73011599" w:rsidR="00414B80" w:rsidRPr="00410371" w:rsidRDefault="00585AC1" w:rsidP="008350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14B80" w:rsidRPr="00410371">
                <w:rPr>
                  <w:b/>
                  <w:noProof/>
                  <w:sz w:val="28"/>
                </w:rPr>
                <w:t>1</w:t>
              </w:r>
              <w:r w:rsidR="009E1C0D">
                <w:rPr>
                  <w:b/>
                  <w:noProof/>
                  <w:sz w:val="28"/>
                </w:rPr>
                <w:t>6</w:t>
              </w:r>
              <w:r w:rsidR="00414B80" w:rsidRPr="00410371">
                <w:rPr>
                  <w:b/>
                  <w:noProof/>
                  <w:sz w:val="28"/>
                </w:rPr>
                <w:t>.</w:t>
              </w:r>
              <w:r w:rsidR="00AA22F7">
                <w:rPr>
                  <w:b/>
                  <w:noProof/>
                  <w:sz w:val="28"/>
                </w:rPr>
                <w:t>8</w:t>
              </w:r>
              <w:r w:rsidR="00414B80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B5BEBE" w14:textId="77777777" w:rsidR="00414B80" w:rsidRDefault="00414B80" w:rsidP="0083502F">
            <w:pPr>
              <w:pStyle w:val="CRCoverPage"/>
              <w:spacing w:after="0"/>
              <w:rPr>
                <w:noProof/>
              </w:rPr>
            </w:pPr>
          </w:p>
        </w:tc>
      </w:tr>
      <w:tr w:rsidR="00414B80" w14:paraId="16789B07" w14:textId="77777777" w:rsidTr="008350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0290C4" w14:textId="77777777" w:rsidR="00414B80" w:rsidRDefault="00414B80" w:rsidP="0083502F">
            <w:pPr>
              <w:pStyle w:val="CRCoverPage"/>
              <w:spacing w:after="0"/>
              <w:rPr>
                <w:noProof/>
              </w:rPr>
            </w:pPr>
          </w:p>
        </w:tc>
      </w:tr>
      <w:tr w:rsidR="00414B80" w14:paraId="4FE06B24" w14:textId="77777777" w:rsidTr="008350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E01DB5" w14:textId="77777777" w:rsidR="00414B80" w:rsidRPr="00F25D98" w:rsidRDefault="00414B80" w:rsidP="008350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14B80" w14:paraId="60D5D670" w14:textId="77777777" w:rsidTr="0083502F">
        <w:tc>
          <w:tcPr>
            <w:tcW w:w="9641" w:type="dxa"/>
            <w:gridSpan w:val="9"/>
          </w:tcPr>
          <w:p w14:paraId="6F7B1B5E" w14:textId="77777777" w:rsidR="00414B80" w:rsidRDefault="00414B80" w:rsidP="008350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90791B" w14:textId="77777777" w:rsidR="00414B80" w:rsidRDefault="00414B80" w:rsidP="00414B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4B80" w14:paraId="6F7CBE25" w14:textId="77777777" w:rsidTr="0083502F">
        <w:tc>
          <w:tcPr>
            <w:tcW w:w="2835" w:type="dxa"/>
          </w:tcPr>
          <w:p w14:paraId="6F82C24B" w14:textId="77777777" w:rsidR="00414B80" w:rsidRDefault="00414B80" w:rsidP="008350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64AE03" w14:textId="77777777" w:rsidR="00414B80" w:rsidRDefault="00414B80" w:rsidP="008350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7458D1" w14:textId="77777777" w:rsidR="00414B80" w:rsidRDefault="00414B80" w:rsidP="00835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803ED1" w14:textId="77777777" w:rsidR="00414B80" w:rsidRDefault="00414B80" w:rsidP="008350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F69931" w14:textId="77777777" w:rsidR="00414B80" w:rsidRDefault="00414B80" w:rsidP="00835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E5FA84C" w14:textId="77777777" w:rsidR="00414B80" w:rsidRDefault="00414B80" w:rsidP="008350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C827A1" w14:textId="77777777" w:rsidR="00414B80" w:rsidRDefault="00414B80" w:rsidP="00835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A511EC" w14:textId="77777777" w:rsidR="00414B80" w:rsidRDefault="00414B80" w:rsidP="008350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AD5AAF" w14:textId="77777777" w:rsidR="00414B80" w:rsidRDefault="00414B80" w:rsidP="008350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9771BA" w14:textId="77777777" w:rsidR="00414B80" w:rsidRDefault="00414B80" w:rsidP="00414B8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14B80" w14:paraId="6C4E62DF" w14:textId="77777777" w:rsidTr="0083502F">
        <w:tc>
          <w:tcPr>
            <w:tcW w:w="9640" w:type="dxa"/>
            <w:gridSpan w:val="11"/>
          </w:tcPr>
          <w:p w14:paraId="0FF2AFC9" w14:textId="77777777" w:rsidR="00414B80" w:rsidRDefault="00414B80" w:rsidP="008350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5B4157DA" w14:textId="77777777" w:rsidTr="008350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33EF56" w14:textId="77777777" w:rsidR="00414B80" w:rsidRDefault="00414B80" w:rsidP="008350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71867D" w14:textId="73103D13" w:rsidR="00414B80" w:rsidRDefault="008D0F92" w:rsidP="008350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Selection of positioning frequency layer for MG occasion </w:t>
            </w:r>
          </w:p>
        </w:tc>
      </w:tr>
      <w:tr w:rsidR="00414B80" w14:paraId="13B7B39D" w14:textId="77777777" w:rsidTr="0083502F">
        <w:tc>
          <w:tcPr>
            <w:tcW w:w="1843" w:type="dxa"/>
            <w:tcBorders>
              <w:left w:val="single" w:sz="4" w:space="0" w:color="auto"/>
            </w:tcBorders>
          </w:tcPr>
          <w:p w14:paraId="74D43C5B" w14:textId="77777777" w:rsidR="00414B80" w:rsidRDefault="00414B80" w:rsidP="008350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1C5A0F" w14:textId="77777777" w:rsidR="00414B80" w:rsidRDefault="00414B80" w:rsidP="008350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436103F9" w14:textId="77777777" w:rsidTr="0083502F">
        <w:tc>
          <w:tcPr>
            <w:tcW w:w="1843" w:type="dxa"/>
            <w:tcBorders>
              <w:left w:val="single" w:sz="4" w:space="0" w:color="auto"/>
            </w:tcBorders>
          </w:tcPr>
          <w:p w14:paraId="0972506D" w14:textId="77777777" w:rsidR="00414B80" w:rsidRDefault="00414B80" w:rsidP="008350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841688" w14:textId="57DA4B76" w:rsidR="00414B80" w:rsidRDefault="00585AC1" w:rsidP="008350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14B80" w:rsidRPr="00F11DF8">
                <w:rPr>
                  <w:lang w:val="en-US"/>
                </w:rPr>
                <w:t>Nokia, Nokia Shanghai Bell</w:t>
              </w:r>
              <w:r w:rsidR="00414B80">
                <w:rPr>
                  <w:lang w:val="en-US"/>
                </w:rPr>
                <w:t xml:space="preserve"> </w:t>
              </w:r>
            </w:fldSimple>
          </w:p>
        </w:tc>
      </w:tr>
      <w:tr w:rsidR="00414B80" w14:paraId="177E9DF4" w14:textId="77777777" w:rsidTr="0083502F">
        <w:tc>
          <w:tcPr>
            <w:tcW w:w="1843" w:type="dxa"/>
            <w:tcBorders>
              <w:left w:val="single" w:sz="4" w:space="0" w:color="auto"/>
            </w:tcBorders>
          </w:tcPr>
          <w:p w14:paraId="7BE23382" w14:textId="77777777" w:rsidR="00414B80" w:rsidRDefault="00414B80" w:rsidP="008350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DEF58B" w14:textId="77777777" w:rsidR="00414B80" w:rsidRDefault="00414B80" w:rsidP="0083502F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14B80" w14:paraId="535B2950" w14:textId="77777777" w:rsidTr="0083502F">
        <w:tc>
          <w:tcPr>
            <w:tcW w:w="1843" w:type="dxa"/>
            <w:tcBorders>
              <w:left w:val="single" w:sz="4" w:space="0" w:color="auto"/>
            </w:tcBorders>
          </w:tcPr>
          <w:p w14:paraId="6F7E65EA" w14:textId="77777777" w:rsidR="00414B80" w:rsidRDefault="00414B80" w:rsidP="008350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18BEC3" w14:textId="77777777" w:rsidR="00414B80" w:rsidRDefault="00414B80" w:rsidP="008350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7BC00D7D" w14:textId="77777777" w:rsidTr="0083502F">
        <w:tc>
          <w:tcPr>
            <w:tcW w:w="1843" w:type="dxa"/>
            <w:tcBorders>
              <w:left w:val="single" w:sz="4" w:space="0" w:color="auto"/>
            </w:tcBorders>
          </w:tcPr>
          <w:p w14:paraId="6B4CC02C" w14:textId="77777777" w:rsidR="00414B80" w:rsidRDefault="00414B80" w:rsidP="008350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753737" w14:textId="13719B8E" w:rsidR="00414B80" w:rsidRPr="00016826" w:rsidRDefault="00AA22F7" w:rsidP="0083502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lang w:eastAsia="ja-JP"/>
              </w:rPr>
              <w:t>NR_pos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7DD43416" w14:textId="77777777" w:rsidR="00414B80" w:rsidRDefault="00414B80" w:rsidP="008350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DF1A9D" w14:textId="77777777" w:rsidR="00414B80" w:rsidRDefault="00414B80" w:rsidP="008350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0CE529" w14:textId="7F47A806" w:rsidR="00414B80" w:rsidRDefault="009E1C0D" w:rsidP="0083502F">
            <w:pPr>
              <w:pStyle w:val="CRCoverPage"/>
              <w:spacing w:after="0"/>
              <w:ind w:left="100"/>
              <w:rPr>
                <w:noProof/>
              </w:rPr>
            </w:pPr>
            <w:r>
              <w:t>06</w:t>
            </w:r>
            <w:r w:rsidR="00414B80" w:rsidRPr="004C15FA">
              <w:rPr>
                <w:noProof/>
              </w:rPr>
              <w:t>/</w:t>
            </w:r>
            <w:r w:rsidR="00414B80">
              <w:rPr>
                <w:noProof/>
              </w:rPr>
              <w:t>0</w:t>
            </w:r>
            <w:r>
              <w:rPr>
                <w:noProof/>
              </w:rPr>
              <w:t>8</w:t>
            </w:r>
            <w:r w:rsidR="00414B80" w:rsidRPr="004C15FA">
              <w:rPr>
                <w:noProof/>
              </w:rPr>
              <w:t>/20</w:t>
            </w:r>
            <w:r w:rsidR="00414B80">
              <w:rPr>
                <w:noProof/>
              </w:rPr>
              <w:t>21</w:t>
            </w:r>
          </w:p>
        </w:tc>
      </w:tr>
      <w:tr w:rsidR="00414B80" w14:paraId="53A24263" w14:textId="77777777" w:rsidTr="0083502F">
        <w:tc>
          <w:tcPr>
            <w:tcW w:w="1843" w:type="dxa"/>
            <w:tcBorders>
              <w:left w:val="single" w:sz="4" w:space="0" w:color="auto"/>
            </w:tcBorders>
          </w:tcPr>
          <w:p w14:paraId="11D26C13" w14:textId="77777777" w:rsidR="00414B80" w:rsidRDefault="00414B80" w:rsidP="008350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88CB86" w14:textId="77777777" w:rsidR="00414B80" w:rsidRDefault="00414B80" w:rsidP="008350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F4BD7B" w14:textId="77777777" w:rsidR="00414B80" w:rsidRDefault="00414B80" w:rsidP="008350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15DD72" w14:textId="77777777" w:rsidR="00414B80" w:rsidRDefault="00414B80" w:rsidP="008350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DD1604" w14:textId="77777777" w:rsidR="00414B80" w:rsidRDefault="00414B80" w:rsidP="008350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79F627E0" w14:textId="77777777" w:rsidTr="008350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9ACE1" w14:textId="77777777" w:rsidR="00414B80" w:rsidRDefault="00414B80" w:rsidP="008350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C9F035" w14:textId="1A7F9CEC" w:rsidR="00414B80" w:rsidRPr="00016826" w:rsidRDefault="00C57E95" w:rsidP="0083502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10EB22" w14:textId="77777777" w:rsidR="00414B80" w:rsidRDefault="00414B80" w:rsidP="008350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954EF" w14:textId="77777777" w:rsidR="00414B80" w:rsidRDefault="00414B80" w:rsidP="008350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DC5002" w14:textId="2C8BA374" w:rsidR="00414B80" w:rsidRDefault="00C57E95" w:rsidP="008350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E1C0D">
              <w:t>6</w:t>
            </w:r>
          </w:p>
        </w:tc>
      </w:tr>
      <w:tr w:rsidR="00414B80" w14:paraId="0483A5C0" w14:textId="77777777" w:rsidTr="008350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4C3B1" w14:textId="77777777" w:rsidR="00414B80" w:rsidRDefault="00414B80" w:rsidP="008350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B45F4C" w14:textId="77777777" w:rsidR="00414B80" w:rsidRDefault="00414B80" w:rsidP="008350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B8EC81" w14:textId="77777777" w:rsidR="00414B80" w:rsidRDefault="00414B80" w:rsidP="008350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56017B" w14:textId="77777777" w:rsidR="00414B80" w:rsidRPr="007C2097" w:rsidRDefault="00414B80" w:rsidP="008350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14B80" w14:paraId="056717D4" w14:textId="77777777" w:rsidTr="0083502F">
        <w:tc>
          <w:tcPr>
            <w:tcW w:w="1843" w:type="dxa"/>
          </w:tcPr>
          <w:p w14:paraId="497A76F7" w14:textId="77777777" w:rsidR="00414B80" w:rsidRDefault="00414B80" w:rsidP="008350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32AEC1" w14:textId="77777777" w:rsidR="00414B80" w:rsidRDefault="00414B80" w:rsidP="008350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764C725E" w14:textId="77777777" w:rsidTr="008350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09E147" w14:textId="77777777" w:rsidR="00414B80" w:rsidRDefault="00414B80" w:rsidP="00414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BF4076" w14:textId="1A9DD357" w:rsidR="00414B80" w:rsidRPr="00396542" w:rsidRDefault="00396542" w:rsidP="007C1B3C">
            <w:pPr>
              <w:pStyle w:val="CRCoverPage"/>
              <w:ind w:left="102"/>
              <w:rPr>
                <w:noProof/>
                <w:color w:val="000000" w:themeColor="text1"/>
              </w:rPr>
            </w:pPr>
            <w:r w:rsidRPr="00396542">
              <w:rPr>
                <w:noProof/>
                <w:color w:val="000000" w:themeColor="text1"/>
              </w:rPr>
              <w:t>The selection of positioning frequency layer (PFL) for a given MG occasion in case of multiple configured PFLs needs to be specified in TS 38.133</w:t>
            </w:r>
            <w:r>
              <w:rPr>
                <w:noProof/>
                <w:color w:val="000000" w:themeColor="text1"/>
              </w:rPr>
              <w:t>,</w:t>
            </w:r>
            <w:r w:rsidRPr="00396542">
              <w:rPr>
                <w:noProof/>
                <w:color w:val="000000" w:themeColor="text1"/>
              </w:rPr>
              <w:t xml:space="preserve"> </w:t>
            </w:r>
            <w:r>
              <w:rPr>
                <w:noProof/>
                <w:color w:val="000000" w:themeColor="text1"/>
              </w:rPr>
              <w:t>replacing an Editor’s note,</w:t>
            </w:r>
            <w:r w:rsidRPr="00396542">
              <w:rPr>
                <w:noProof/>
                <w:color w:val="000000" w:themeColor="text1"/>
              </w:rPr>
              <w:t xml:space="preserve"> </w:t>
            </w:r>
            <w:r>
              <w:rPr>
                <w:noProof/>
                <w:color w:val="000000" w:themeColor="text1"/>
              </w:rPr>
              <w:t xml:space="preserve">as </w:t>
            </w:r>
            <w:r w:rsidRPr="00396542">
              <w:rPr>
                <w:noProof/>
                <w:color w:val="000000" w:themeColor="text1"/>
              </w:rPr>
              <w:t>agreed at RAN4 #99-e in</w:t>
            </w:r>
            <w:r w:rsidR="008D0F92">
              <w:rPr>
                <w:noProof/>
                <w:color w:val="000000" w:themeColor="text1"/>
              </w:rPr>
              <w:t xml:space="preserve"> </w:t>
            </w:r>
            <w:r w:rsidRPr="00396542">
              <w:rPr>
                <w:noProof/>
                <w:color w:val="000000" w:themeColor="text1"/>
              </w:rPr>
              <w:t xml:space="preserve">R4-2108294. </w:t>
            </w:r>
          </w:p>
          <w:p w14:paraId="394DBCB0" w14:textId="70D46FAF" w:rsidR="00396542" w:rsidRPr="00AA22F7" w:rsidRDefault="00396542" w:rsidP="007C1B3C">
            <w:pPr>
              <w:pStyle w:val="CRCoverPage"/>
              <w:ind w:left="102"/>
              <w:rPr>
                <w:noProof/>
                <w:color w:val="FF0000"/>
              </w:rPr>
            </w:pPr>
            <w:r w:rsidRPr="00396542">
              <w:rPr>
                <w:noProof/>
                <w:color w:val="000000" w:themeColor="text1"/>
              </w:rPr>
              <w:t xml:space="preserve">The term </w:t>
            </w:r>
            <w:r>
              <w:rPr>
                <w:noProof/>
                <w:color w:val="000000" w:themeColor="text1"/>
              </w:rPr>
              <w:t>‘</w:t>
            </w:r>
            <w:r w:rsidRPr="00396542">
              <w:rPr>
                <w:noProof/>
                <w:color w:val="000000" w:themeColor="text1"/>
              </w:rPr>
              <w:t>PRS resource instance</w:t>
            </w:r>
            <w:r>
              <w:rPr>
                <w:noProof/>
                <w:color w:val="000000" w:themeColor="text1"/>
              </w:rPr>
              <w:t>’</w:t>
            </w:r>
            <w:r w:rsidRPr="00396542">
              <w:rPr>
                <w:noProof/>
                <w:color w:val="000000" w:themeColor="text1"/>
              </w:rPr>
              <w:t xml:space="preserve"> is not defined in TS 38.211. Thus, </w:t>
            </w:r>
            <w:r w:rsidR="00E96845">
              <w:rPr>
                <w:noProof/>
                <w:color w:val="000000" w:themeColor="text1"/>
              </w:rPr>
              <w:t>the</w:t>
            </w:r>
            <w:r w:rsidRPr="00396542">
              <w:rPr>
                <w:noProof/>
                <w:color w:val="000000" w:themeColor="text1"/>
              </w:rPr>
              <w:t xml:space="preserve"> definition is included in TS 38.133.</w:t>
            </w:r>
          </w:p>
        </w:tc>
      </w:tr>
      <w:tr w:rsidR="00414B80" w14:paraId="2F020BEB" w14:textId="77777777" w:rsidTr="008350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C7675" w14:textId="77777777" w:rsidR="00414B80" w:rsidRDefault="00414B80" w:rsidP="00414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E95F83" w14:textId="77777777" w:rsidR="00414B80" w:rsidRPr="00AA22F7" w:rsidRDefault="00414B80" w:rsidP="00414B80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14B80" w14:paraId="265630DD" w14:textId="77777777" w:rsidTr="008350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FFC5A" w14:textId="77777777" w:rsidR="00414B80" w:rsidRDefault="00414B80" w:rsidP="00414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9CF479" w14:textId="0E0A2520" w:rsidR="00EB140E" w:rsidRPr="00252854" w:rsidRDefault="00EB140E" w:rsidP="00396542">
            <w:pPr>
              <w:pStyle w:val="CRCoverPage"/>
              <w:numPr>
                <w:ilvl w:val="0"/>
                <w:numId w:val="2"/>
              </w:numPr>
              <w:spacing w:after="0"/>
              <w:ind w:left="344" w:hanging="244"/>
              <w:rPr>
                <w:noProof/>
                <w:color w:val="000000" w:themeColor="text1"/>
              </w:rPr>
            </w:pPr>
            <w:r w:rsidRPr="00252854">
              <w:rPr>
                <w:noProof/>
                <w:color w:val="000000" w:themeColor="text1"/>
              </w:rPr>
              <w:t>In clause 3.</w:t>
            </w:r>
            <w:r w:rsidR="00252854">
              <w:rPr>
                <w:noProof/>
                <w:color w:val="000000" w:themeColor="text1"/>
              </w:rPr>
              <w:t>1</w:t>
            </w:r>
            <w:r w:rsidR="00857AE2" w:rsidRPr="00252854">
              <w:rPr>
                <w:noProof/>
                <w:color w:val="000000" w:themeColor="text1"/>
              </w:rPr>
              <w:t>,</w:t>
            </w:r>
            <w:r w:rsidRPr="00252854">
              <w:rPr>
                <w:noProof/>
                <w:color w:val="000000" w:themeColor="text1"/>
              </w:rPr>
              <w:t xml:space="preserve"> </w:t>
            </w:r>
            <w:r w:rsidR="00252854" w:rsidRPr="00252854">
              <w:rPr>
                <w:noProof/>
                <w:color w:val="000000" w:themeColor="text1"/>
              </w:rPr>
              <w:t xml:space="preserve">the definition for </w:t>
            </w:r>
            <w:r w:rsidR="00252854">
              <w:rPr>
                <w:noProof/>
                <w:color w:val="000000" w:themeColor="text1"/>
              </w:rPr>
              <w:t xml:space="preserve">the term </w:t>
            </w:r>
            <w:r w:rsidR="00396542">
              <w:rPr>
                <w:noProof/>
                <w:color w:val="000000" w:themeColor="text1"/>
              </w:rPr>
              <w:t>‘</w:t>
            </w:r>
            <w:r w:rsidR="00252854" w:rsidRPr="00252854">
              <w:rPr>
                <w:noProof/>
                <w:color w:val="000000" w:themeColor="text1"/>
              </w:rPr>
              <w:t>PRS resource instance</w:t>
            </w:r>
            <w:r w:rsidR="00396542">
              <w:rPr>
                <w:noProof/>
                <w:color w:val="000000" w:themeColor="text1"/>
              </w:rPr>
              <w:t>’</w:t>
            </w:r>
            <w:r w:rsidR="00252854" w:rsidRPr="00252854">
              <w:rPr>
                <w:noProof/>
                <w:color w:val="000000" w:themeColor="text1"/>
              </w:rPr>
              <w:t xml:space="preserve"> is added. </w:t>
            </w:r>
          </w:p>
          <w:p w14:paraId="227CEAB7" w14:textId="213CBC5C" w:rsidR="00252854" w:rsidRPr="00252854" w:rsidRDefault="00B14315" w:rsidP="00396542">
            <w:pPr>
              <w:pStyle w:val="CRCoverPage"/>
              <w:numPr>
                <w:ilvl w:val="0"/>
                <w:numId w:val="2"/>
              </w:numPr>
              <w:spacing w:after="0"/>
              <w:ind w:left="344" w:hanging="244"/>
              <w:rPr>
                <w:noProof/>
                <w:color w:val="000000" w:themeColor="text1"/>
              </w:rPr>
            </w:pPr>
            <w:r w:rsidRPr="00252854">
              <w:rPr>
                <w:noProof/>
                <w:color w:val="000000" w:themeColor="text1"/>
              </w:rPr>
              <w:t>In subclause</w:t>
            </w:r>
            <w:r w:rsidR="00252854" w:rsidRPr="00252854">
              <w:rPr>
                <w:noProof/>
                <w:color w:val="000000" w:themeColor="text1"/>
              </w:rPr>
              <w:t>s</w:t>
            </w:r>
            <w:r w:rsidRPr="00252854">
              <w:rPr>
                <w:noProof/>
                <w:color w:val="000000" w:themeColor="text1"/>
              </w:rPr>
              <w:t xml:space="preserve"> </w:t>
            </w:r>
            <w:r w:rsidR="00252854" w:rsidRPr="00252854">
              <w:rPr>
                <w:noProof/>
                <w:color w:val="000000" w:themeColor="text1"/>
              </w:rPr>
              <w:t>9.1.5.2.</w:t>
            </w:r>
            <w:r w:rsidR="00252854">
              <w:rPr>
                <w:noProof/>
                <w:color w:val="000000" w:themeColor="text1"/>
              </w:rPr>
              <w:t>2</w:t>
            </w:r>
            <w:r w:rsidR="00252854" w:rsidRPr="00252854">
              <w:rPr>
                <w:noProof/>
                <w:color w:val="000000" w:themeColor="text1"/>
              </w:rPr>
              <w:t>, 9.1.5.2.3 and 9.1.5.2.4</w:t>
            </w:r>
            <w:r w:rsidR="00396542">
              <w:rPr>
                <w:noProof/>
                <w:color w:val="000000" w:themeColor="text1"/>
              </w:rPr>
              <w:t>,</w:t>
            </w:r>
            <w:r w:rsidR="00252854" w:rsidRPr="00252854">
              <w:rPr>
                <w:noProof/>
                <w:color w:val="000000" w:themeColor="text1"/>
              </w:rPr>
              <w:t xml:space="preserve"> </w:t>
            </w:r>
            <w:r w:rsidR="00396542">
              <w:rPr>
                <w:noProof/>
                <w:color w:val="000000" w:themeColor="text1"/>
              </w:rPr>
              <w:t>following</w:t>
            </w:r>
            <w:r w:rsidR="00252854" w:rsidRPr="00252854">
              <w:rPr>
                <w:noProof/>
                <w:color w:val="000000" w:themeColor="text1"/>
              </w:rPr>
              <w:t xml:space="preserve"> note is added on how to select the PFL in case of multiple configured PFLs</w:t>
            </w:r>
            <w:r w:rsidR="008D0F92">
              <w:rPr>
                <w:noProof/>
                <w:color w:val="000000" w:themeColor="text1"/>
              </w:rPr>
              <w:t>:</w:t>
            </w:r>
            <w:r w:rsidR="00252854" w:rsidRPr="00252854">
              <w:rPr>
                <w:noProof/>
                <w:color w:val="000000" w:themeColor="text1"/>
              </w:rPr>
              <w:t xml:space="preserve"> </w:t>
            </w:r>
          </w:p>
          <w:p w14:paraId="5BDC1D20" w14:textId="5B15F815" w:rsidR="00414B80" w:rsidRPr="00AA22F7" w:rsidRDefault="00396542" w:rsidP="00396542">
            <w:pPr>
              <w:pStyle w:val="CRCoverPage"/>
              <w:spacing w:after="0"/>
              <w:ind w:left="344" w:hanging="244"/>
              <w:rPr>
                <w:noProof/>
                <w:color w:val="FF0000"/>
              </w:rPr>
            </w:pPr>
            <w:r>
              <w:rPr>
                <w:noProof/>
              </w:rPr>
              <w:tab/>
            </w:r>
            <w:r w:rsidR="00252854">
              <w:rPr>
                <w:noProof/>
              </w:rPr>
              <w:t>“</w:t>
            </w:r>
            <w:r w:rsidR="00252854" w:rsidRPr="001657F8">
              <w:rPr>
                <w:noProof/>
              </w:rPr>
              <w:t xml:space="preserve">When multiple </w:t>
            </w:r>
            <w:r w:rsidR="00252854">
              <w:rPr>
                <w:noProof/>
              </w:rPr>
              <w:t>positioning frequency layer</w:t>
            </w:r>
            <w:r w:rsidR="00252854" w:rsidRPr="001657F8">
              <w:rPr>
                <w:noProof/>
              </w:rPr>
              <w:t xml:space="preserve">s are configured by the LMF, the order of measurement and processing of the </w:t>
            </w:r>
            <w:r w:rsidR="00252854">
              <w:rPr>
                <w:noProof/>
              </w:rPr>
              <w:t>positioning frequency layer</w:t>
            </w:r>
            <w:r w:rsidR="00252854" w:rsidRPr="001657F8">
              <w:rPr>
                <w:noProof/>
              </w:rPr>
              <w:t>s is up to UE implementation.</w:t>
            </w:r>
            <w:r w:rsidR="00252854">
              <w:rPr>
                <w:noProof/>
              </w:rPr>
              <w:t>”</w:t>
            </w:r>
          </w:p>
        </w:tc>
      </w:tr>
      <w:tr w:rsidR="00414B80" w14:paraId="33C8226A" w14:textId="77777777" w:rsidTr="008350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D58C3" w14:textId="77777777" w:rsidR="00414B80" w:rsidRDefault="00414B80" w:rsidP="00414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631FCF" w14:textId="77777777" w:rsidR="00414B80" w:rsidRPr="00AA22F7" w:rsidRDefault="00414B80" w:rsidP="00414B80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14B80" w14:paraId="4A6946CF" w14:textId="77777777" w:rsidTr="008350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DD0AA9" w14:textId="77777777" w:rsidR="00414B80" w:rsidRDefault="00414B80" w:rsidP="00414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EBA2D" w14:textId="251701BD" w:rsidR="00414B80" w:rsidRPr="00AA22F7" w:rsidRDefault="008D0F92" w:rsidP="00857AE2">
            <w:pPr>
              <w:pStyle w:val="CRCoverPage"/>
              <w:spacing w:after="0"/>
              <w:ind w:left="55"/>
              <w:rPr>
                <w:noProof/>
                <w:color w:val="FF0000"/>
              </w:rPr>
            </w:pPr>
            <w:r w:rsidRPr="008D0F92">
              <w:rPr>
                <w:rFonts w:cs="Arial"/>
                <w:noProof/>
                <w:color w:val="000000" w:themeColor="text1"/>
              </w:rPr>
              <w:t xml:space="preserve">Incomplete specification. </w:t>
            </w:r>
            <w:r w:rsidR="003120CC" w:rsidRPr="008D0F92">
              <w:rPr>
                <w:rFonts w:cs="Arial"/>
                <w:noProof/>
                <w:color w:val="000000" w:themeColor="text1"/>
              </w:rPr>
              <w:t>It is unknown how the PFL is selected for a MG occasion in case of multiple configured PFLs</w:t>
            </w:r>
            <w:r w:rsidR="00857AE2" w:rsidRPr="008D0F92">
              <w:rPr>
                <w:rFonts w:cs="Arial"/>
                <w:noProof/>
                <w:color w:val="000000" w:themeColor="text1"/>
              </w:rPr>
              <w:t>.</w:t>
            </w:r>
            <w:r w:rsidRPr="008D0F92">
              <w:rPr>
                <w:rFonts w:cs="Arial"/>
                <w:noProof/>
                <w:color w:val="000000" w:themeColor="text1"/>
              </w:rPr>
              <w:t xml:space="preserve"> </w:t>
            </w:r>
          </w:p>
        </w:tc>
      </w:tr>
      <w:tr w:rsidR="00414B80" w14:paraId="52E6A5E2" w14:textId="77777777" w:rsidTr="0083502F">
        <w:tc>
          <w:tcPr>
            <w:tcW w:w="2694" w:type="dxa"/>
            <w:gridSpan w:val="2"/>
          </w:tcPr>
          <w:p w14:paraId="43CE53C8" w14:textId="77777777" w:rsidR="00414B80" w:rsidRDefault="00414B80" w:rsidP="008350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70FEAA" w14:textId="77777777" w:rsidR="00414B80" w:rsidRPr="00AA22F7" w:rsidRDefault="00414B80" w:rsidP="0083502F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14B80" w14:paraId="7EAC24EA" w14:textId="77777777" w:rsidTr="008350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76BF0B" w14:textId="77777777" w:rsidR="00414B80" w:rsidRDefault="00414B80" w:rsidP="008350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8BF112" w14:textId="7CBB2555" w:rsidR="00414B80" w:rsidRPr="00252854" w:rsidRDefault="00EB140E" w:rsidP="0083502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252854">
              <w:rPr>
                <w:noProof/>
                <w:color w:val="000000" w:themeColor="text1"/>
              </w:rPr>
              <w:t>3.</w:t>
            </w:r>
            <w:r w:rsidR="000C7A99" w:rsidRPr="00252854">
              <w:rPr>
                <w:noProof/>
                <w:color w:val="000000" w:themeColor="text1"/>
              </w:rPr>
              <w:t>1</w:t>
            </w:r>
            <w:r w:rsidRPr="00252854">
              <w:rPr>
                <w:noProof/>
                <w:color w:val="000000" w:themeColor="text1"/>
              </w:rPr>
              <w:t xml:space="preserve">, </w:t>
            </w:r>
            <w:r w:rsidR="00252854" w:rsidRPr="00252854">
              <w:rPr>
                <w:noProof/>
                <w:color w:val="000000" w:themeColor="text1"/>
              </w:rPr>
              <w:t>9.1.5.2.</w:t>
            </w:r>
            <w:r w:rsidR="00252854">
              <w:rPr>
                <w:noProof/>
                <w:color w:val="000000" w:themeColor="text1"/>
              </w:rPr>
              <w:t>2</w:t>
            </w:r>
            <w:r w:rsidR="00252854" w:rsidRPr="00252854">
              <w:rPr>
                <w:noProof/>
                <w:color w:val="000000" w:themeColor="text1"/>
              </w:rPr>
              <w:t>, 9.1.5.2.3</w:t>
            </w:r>
            <w:r w:rsidR="00396542">
              <w:rPr>
                <w:noProof/>
                <w:color w:val="000000" w:themeColor="text1"/>
              </w:rPr>
              <w:t xml:space="preserve">, </w:t>
            </w:r>
            <w:r w:rsidR="00252854" w:rsidRPr="00252854">
              <w:rPr>
                <w:noProof/>
                <w:color w:val="000000" w:themeColor="text1"/>
              </w:rPr>
              <w:t>9.1.5.2.4</w:t>
            </w:r>
          </w:p>
        </w:tc>
      </w:tr>
      <w:tr w:rsidR="00414B80" w14:paraId="3638C1B9" w14:textId="77777777" w:rsidTr="008350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11BFF" w14:textId="77777777" w:rsidR="00414B80" w:rsidRDefault="00414B80" w:rsidP="008350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6BCA33" w14:textId="77777777" w:rsidR="00414B80" w:rsidRDefault="00414B80" w:rsidP="008350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70A2BC24" w14:textId="77777777" w:rsidTr="008350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C9CB7" w14:textId="77777777" w:rsidR="00414B80" w:rsidRDefault="00414B80" w:rsidP="008350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C4EF65" w14:textId="77777777" w:rsidR="00414B80" w:rsidRDefault="00414B80" w:rsidP="00835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20EA81" w14:textId="77777777" w:rsidR="00414B80" w:rsidRDefault="00414B80" w:rsidP="00835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D13799" w14:textId="77777777" w:rsidR="00414B80" w:rsidRDefault="00414B80" w:rsidP="008350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4EAF2B" w14:textId="77777777" w:rsidR="00414B80" w:rsidRDefault="00414B80" w:rsidP="008350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4B80" w14:paraId="6C1B5352" w14:textId="77777777" w:rsidTr="008350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8A1C6" w14:textId="77777777" w:rsidR="00414B80" w:rsidRDefault="00414B80" w:rsidP="008350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2E39A" w14:textId="77777777" w:rsidR="00414B80" w:rsidRDefault="00414B80" w:rsidP="00835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E2470A" w14:textId="77777777" w:rsidR="00414B80" w:rsidRDefault="00414B80" w:rsidP="00835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CC1809" w14:textId="77777777" w:rsidR="00414B80" w:rsidRDefault="00414B80" w:rsidP="008350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C2F419" w14:textId="77777777" w:rsidR="00414B80" w:rsidRDefault="00414B80" w:rsidP="008350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4B80" w14:paraId="5DC1510C" w14:textId="77777777" w:rsidTr="008350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874BC" w14:textId="77777777" w:rsidR="00414B80" w:rsidRDefault="00414B80" w:rsidP="008350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834B8E" w14:textId="45657C9B" w:rsidR="00414B80" w:rsidRDefault="00414B80" w:rsidP="00835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658C8" w14:textId="35101795" w:rsidR="00414B80" w:rsidRDefault="00414B80" w:rsidP="00835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B8D476" w14:textId="77777777" w:rsidR="00414B80" w:rsidRDefault="00414B80" w:rsidP="008350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BB8A9C" w14:textId="37AA1948" w:rsidR="00414B80" w:rsidRDefault="00414B80" w:rsidP="008350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14B80" w14:paraId="5387A968" w14:textId="77777777" w:rsidTr="008350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F130C" w14:textId="77777777" w:rsidR="00414B80" w:rsidRDefault="00414B80" w:rsidP="008350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9A9D75" w14:textId="77777777" w:rsidR="00414B80" w:rsidRDefault="00414B80" w:rsidP="00835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77323" w14:textId="77777777" w:rsidR="00414B80" w:rsidRDefault="00414B80" w:rsidP="00835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28D331" w14:textId="77777777" w:rsidR="00414B80" w:rsidRDefault="00414B80" w:rsidP="008350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3AD19A" w14:textId="77777777" w:rsidR="00414B80" w:rsidRDefault="00414B80" w:rsidP="008350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4B80" w14:paraId="5CFA13E7" w14:textId="77777777" w:rsidTr="008350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7AD7EC" w14:textId="77777777" w:rsidR="00414B80" w:rsidRDefault="00414B80" w:rsidP="008350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BA23BF" w14:textId="77777777" w:rsidR="00414B80" w:rsidRDefault="00414B80" w:rsidP="0083502F">
            <w:pPr>
              <w:pStyle w:val="CRCoverPage"/>
              <w:spacing w:after="0"/>
              <w:rPr>
                <w:noProof/>
              </w:rPr>
            </w:pPr>
          </w:p>
        </w:tc>
      </w:tr>
      <w:tr w:rsidR="00414B80" w14:paraId="394F8863" w14:textId="77777777" w:rsidTr="008350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DA63A2" w14:textId="77777777" w:rsidR="00414B80" w:rsidRDefault="00414B80" w:rsidP="008350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2CF8BF" w14:textId="77777777" w:rsidR="00414B80" w:rsidRDefault="00414B80" w:rsidP="00835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414B80" w:rsidRPr="008863B9" w14:paraId="6BE6B313" w14:textId="77777777" w:rsidTr="008350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300A78" w14:textId="77777777" w:rsidR="00414B80" w:rsidRPr="008863B9" w:rsidRDefault="00414B80" w:rsidP="008350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0E6287" w14:textId="77777777" w:rsidR="00414B80" w:rsidRPr="008863B9" w:rsidRDefault="00414B80" w:rsidP="008350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4B80" w14:paraId="1F4C811D" w14:textId="77777777" w:rsidTr="008350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70DE89" w14:textId="77777777" w:rsidR="00414B80" w:rsidRDefault="00414B80" w:rsidP="008350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5E058" w14:textId="5E38688F" w:rsidR="00414B80" w:rsidRDefault="00414B80" w:rsidP="00414B8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5501F3A6" w14:textId="77777777" w:rsidR="00414B80" w:rsidRDefault="00414B80" w:rsidP="00414B80">
      <w:pPr>
        <w:pStyle w:val="CRCoverPage"/>
        <w:spacing w:after="0"/>
        <w:rPr>
          <w:noProof/>
          <w:sz w:val="8"/>
          <w:szCs w:val="8"/>
        </w:rPr>
      </w:pPr>
    </w:p>
    <w:p w14:paraId="4093B492" w14:textId="77777777" w:rsidR="00414B80" w:rsidRPr="00E44B0C" w:rsidRDefault="00414B80" w:rsidP="002C29FE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 w:val="0"/>
          <w:sz w:val="24"/>
          <w:szCs w:val="24"/>
          <w:lang w:eastAsia="zh-CN"/>
        </w:rPr>
      </w:pPr>
    </w:p>
    <w:bookmarkEnd w:id="2"/>
    <w:bookmarkEnd w:id="3"/>
    <w:p w14:paraId="78220FB9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C23553" w14:textId="77777777" w:rsidR="00DB7F3A" w:rsidRDefault="00DB7F3A" w:rsidP="00DB7F3A">
      <w:pPr>
        <w:rPr>
          <w:rFonts w:ascii="Arial" w:hAnsi="Arial"/>
          <w:sz w:val="8"/>
          <w:szCs w:val="8"/>
        </w:rPr>
      </w:pPr>
      <w:bookmarkStart w:id="4" w:name="_Toc46889068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DB7F3A" w:rsidRPr="001C5622" w14:paraId="302AE90C" w14:textId="77777777" w:rsidTr="007C67F9">
        <w:tc>
          <w:tcPr>
            <w:tcW w:w="9629" w:type="dxa"/>
            <w:shd w:val="clear" w:color="auto" w:fill="92D050"/>
            <w:vAlign w:val="bottom"/>
          </w:tcPr>
          <w:p w14:paraId="2E849A94" w14:textId="2FA00DCB" w:rsidR="00DB7F3A" w:rsidRPr="000E6A5B" w:rsidRDefault="00DB7F3A" w:rsidP="007C67F9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bookmarkStart w:id="5" w:name="_Toc518033527"/>
            <w:r w:rsidRPr="001C5622">
              <w:rPr>
                <w:b/>
              </w:rPr>
              <w:t xml:space="preserve"> </w:t>
            </w:r>
            <w:r w:rsidR="00645D90">
              <w:rPr>
                <w:rFonts w:ascii="Arial" w:hAnsi="Arial" w:cs="Arial"/>
                <w:b/>
                <w:sz w:val="24"/>
                <w:szCs w:val="24"/>
              </w:rPr>
              <w:t>Start of Change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0F1B15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</w:tr>
    </w:tbl>
    <w:p w14:paraId="799F4C7B" w14:textId="77777777" w:rsidR="00C57E95" w:rsidRDefault="00C57E95" w:rsidP="00C57E95">
      <w:pPr>
        <w:keepNext/>
        <w:rPr>
          <w:lang w:val="en-US"/>
        </w:rPr>
      </w:pPr>
      <w:bookmarkStart w:id="6" w:name="_Toc383690637"/>
    </w:p>
    <w:p w14:paraId="7C2FE8DC" w14:textId="77777777" w:rsidR="000C7A99" w:rsidRPr="009C5807" w:rsidRDefault="000C7A99" w:rsidP="000C7A99">
      <w:pPr>
        <w:pStyle w:val="Heading2"/>
      </w:pPr>
      <w:bookmarkStart w:id="7" w:name="_Toc5952515"/>
      <w:bookmarkEnd w:id="6"/>
      <w:r w:rsidRPr="009C5807">
        <w:t>3.1</w:t>
      </w:r>
      <w:r w:rsidRPr="009C5807">
        <w:tab/>
        <w:t>Definitions</w:t>
      </w:r>
      <w:bookmarkEnd w:id="7"/>
    </w:p>
    <w:p w14:paraId="550541B2" w14:textId="77777777" w:rsidR="000C7A99" w:rsidRPr="009C5807" w:rsidRDefault="000C7A99" w:rsidP="000C7A99">
      <w:r w:rsidRPr="009C5807">
        <w:t>For the purposes of the present document, the terms and definitions given in TR 21.905 [11] and the following apply. A term defined in the present document takes precedence over the definition of the same term, if any, in TR 21.905 [11].</w:t>
      </w:r>
    </w:p>
    <w:p w14:paraId="45B63A95" w14:textId="77777777" w:rsidR="000C7A99" w:rsidRPr="009C5807" w:rsidRDefault="000C7A99" w:rsidP="000C7A99">
      <w:r w:rsidRPr="009C5807">
        <w:rPr>
          <w:b/>
        </w:rPr>
        <w:t>Active DL BWP</w:t>
      </w:r>
      <w:r w:rsidRPr="009C5807">
        <w:t>: Active DL bandwidth part as defined in TS 38.213 [3].</w:t>
      </w:r>
    </w:p>
    <w:p w14:paraId="7AF235B3" w14:textId="77777777" w:rsidR="000C7A99" w:rsidRPr="009C5807" w:rsidRDefault="000C7A99" w:rsidP="000C7A99">
      <w:r w:rsidRPr="009C5807">
        <w:rPr>
          <w:b/>
        </w:rPr>
        <w:t>Blackbox Approach:</w:t>
      </w:r>
      <w:r w:rsidRPr="009C5807">
        <w:t xml:space="preserve"> Testing methodology, in which the UE internal implementation of certain specific UE functionality involved in the test, is unknown.</w:t>
      </w:r>
    </w:p>
    <w:p w14:paraId="3903107C" w14:textId="77777777" w:rsidR="000C7A99" w:rsidRPr="009C5807" w:rsidRDefault="000C7A99" w:rsidP="000C7A99">
      <w:r w:rsidRPr="009C5807">
        <w:rPr>
          <w:b/>
        </w:rPr>
        <w:t>Control Resource Set:</w:t>
      </w:r>
      <w:r w:rsidRPr="009C5807">
        <w:t xml:space="preserve"> As defined in TS 38.213 [3].</w:t>
      </w:r>
    </w:p>
    <w:p w14:paraId="459C33A6" w14:textId="77777777" w:rsidR="000C7A99" w:rsidRPr="009C5807" w:rsidRDefault="000C7A99" w:rsidP="000C7A99">
      <w:pPr>
        <w:rPr>
          <w:b/>
        </w:rPr>
      </w:pPr>
      <w:r w:rsidRPr="009C5807">
        <w:rPr>
          <w:b/>
        </w:rPr>
        <w:t>DL BWP</w:t>
      </w:r>
      <w:r w:rsidRPr="009C5807">
        <w:t>: DL bandwidth part as defined in TS 38.213 [3].</w:t>
      </w:r>
    </w:p>
    <w:p w14:paraId="14762F8A" w14:textId="77777777" w:rsidR="000C7A99" w:rsidRPr="009C5807" w:rsidRDefault="000C7A99" w:rsidP="000C7A99">
      <w:r w:rsidRPr="009C5807">
        <w:rPr>
          <w:b/>
        </w:rPr>
        <w:t>EN-DC</w:t>
      </w:r>
      <w:r w:rsidRPr="009C5807">
        <w:t>: E-UTRA-NR Dual Connectivity as defined in clause 4.1.2 of TS 37.340 [17].</w:t>
      </w:r>
    </w:p>
    <w:p w14:paraId="150A7882" w14:textId="77777777" w:rsidR="000C7A99" w:rsidRPr="009C5807" w:rsidRDefault="000C7A99" w:rsidP="000C7A99">
      <w:proofErr w:type="spellStart"/>
      <w:r w:rsidRPr="009C5807">
        <w:rPr>
          <w:b/>
        </w:rPr>
        <w:t>en-gNB</w:t>
      </w:r>
      <w:proofErr w:type="spellEnd"/>
      <w:r w:rsidRPr="009C5807">
        <w:t>: As defined in TS 37.340 [17].</w:t>
      </w:r>
    </w:p>
    <w:p w14:paraId="4DBDCF9E" w14:textId="77777777" w:rsidR="000C7A99" w:rsidRPr="009C5807" w:rsidRDefault="000C7A99" w:rsidP="000C7A99">
      <w:pPr>
        <w:rPr>
          <w:b/>
        </w:rPr>
      </w:pPr>
      <w:r w:rsidRPr="009C5807">
        <w:rPr>
          <w:b/>
        </w:rPr>
        <w:t>FR1</w:t>
      </w:r>
      <w:r w:rsidRPr="009C5807">
        <w:t>: Frequency range 1 as defined in clause 5.1 of TS 38.104 [13].</w:t>
      </w:r>
    </w:p>
    <w:p w14:paraId="05D2C9AD" w14:textId="77777777" w:rsidR="000C7A99" w:rsidRPr="009C5807" w:rsidRDefault="000C7A99" w:rsidP="000C7A99">
      <w:pPr>
        <w:rPr>
          <w:b/>
        </w:rPr>
      </w:pPr>
      <w:r w:rsidRPr="009C5807">
        <w:rPr>
          <w:b/>
        </w:rPr>
        <w:t>FR2</w:t>
      </w:r>
      <w:r w:rsidRPr="009C5807">
        <w:t>: Frequency range 2 as defined in clause 5.1 of TS 38.104 [13].</w:t>
      </w:r>
    </w:p>
    <w:p w14:paraId="028FAD32" w14:textId="77777777" w:rsidR="000C7A99" w:rsidRPr="009C5807" w:rsidRDefault="000C7A99" w:rsidP="000C7A99">
      <w:pPr>
        <w:rPr>
          <w:lang w:eastAsia="ko-KR"/>
        </w:rPr>
      </w:pPr>
      <w:proofErr w:type="spellStart"/>
      <w:r w:rsidRPr="009C5807">
        <w:rPr>
          <w:b/>
        </w:rPr>
        <w:t>gNB</w:t>
      </w:r>
      <w:proofErr w:type="spellEnd"/>
      <w:r w:rsidRPr="009C5807">
        <w:t>: as defined in TS 38.300 [10].</w:t>
      </w:r>
    </w:p>
    <w:p w14:paraId="5CF4053E" w14:textId="77777777" w:rsidR="000C7A99" w:rsidRPr="00A94F17" w:rsidRDefault="000C7A99" w:rsidP="000C7A99">
      <w:pPr>
        <w:rPr>
          <w:bCs/>
        </w:rPr>
      </w:pPr>
      <w:r>
        <w:rPr>
          <w:b/>
        </w:rPr>
        <w:t>LMF</w:t>
      </w:r>
      <w:r w:rsidRPr="00A94F17">
        <w:rPr>
          <w:bCs/>
        </w:rPr>
        <w:t>: as defined in TS 38.305 [22].</w:t>
      </w:r>
    </w:p>
    <w:p w14:paraId="187A1091" w14:textId="77777777" w:rsidR="000C7A99" w:rsidRPr="009C5807" w:rsidRDefault="000C7A99" w:rsidP="000C7A99">
      <w:r w:rsidRPr="009C5807">
        <w:rPr>
          <w:b/>
        </w:rPr>
        <w:t>Master Cell Group:</w:t>
      </w:r>
      <w:r w:rsidRPr="009C5807">
        <w:t xml:space="preserve"> As defined in TS 38.331 [2].</w:t>
      </w:r>
    </w:p>
    <w:p w14:paraId="1DDA4A84" w14:textId="77777777" w:rsidR="000C7A99" w:rsidRPr="009C5807" w:rsidRDefault="000C7A99" w:rsidP="000C7A99">
      <w:bookmarkStart w:id="8" w:name="_Hlk827074"/>
      <w:r w:rsidRPr="009C5807">
        <w:rPr>
          <w:b/>
        </w:rPr>
        <w:t>Multi-Radio Dual Connectivity</w:t>
      </w:r>
      <w:bookmarkEnd w:id="8"/>
      <w:r w:rsidRPr="009C5807">
        <w:rPr>
          <w:b/>
        </w:rPr>
        <w:t xml:space="preserve">: </w:t>
      </w:r>
      <w:r w:rsidRPr="009C5807">
        <w:t>Dual Connectivity between E-UTRA and NR nodes, or between two NR nodes, as defined in TS 37.340 [17].</w:t>
      </w:r>
    </w:p>
    <w:p w14:paraId="5A697A80" w14:textId="77777777" w:rsidR="000C7A99" w:rsidRPr="009C5807" w:rsidRDefault="000C7A99" w:rsidP="000C7A99">
      <w:pPr>
        <w:rPr>
          <w:bCs/>
        </w:rPr>
      </w:pPr>
      <w:r w:rsidRPr="009C5807">
        <w:rPr>
          <w:b/>
          <w:bCs/>
        </w:rPr>
        <w:t>ng-</w:t>
      </w:r>
      <w:proofErr w:type="spellStart"/>
      <w:r w:rsidRPr="009C5807">
        <w:rPr>
          <w:b/>
          <w:bCs/>
        </w:rPr>
        <w:t>eNB</w:t>
      </w:r>
      <w:proofErr w:type="spellEnd"/>
      <w:r w:rsidRPr="009C5807">
        <w:rPr>
          <w:bCs/>
        </w:rPr>
        <w:t>: As defined in TS 38.300 [10].</w:t>
      </w:r>
    </w:p>
    <w:p w14:paraId="1B8D6475" w14:textId="77777777" w:rsidR="000C7A99" w:rsidRPr="009C5807" w:rsidRDefault="000C7A99" w:rsidP="000C7A99">
      <w:r w:rsidRPr="009C5807">
        <w:rPr>
          <w:b/>
          <w:lang w:val="en-US"/>
        </w:rPr>
        <w:t>NE-DC</w:t>
      </w:r>
      <w:r w:rsidRPr="009C5807">
        <w:rPr>
          <w:lang w:val="en-US"/>
        </w:rPr>
        <w:t xml:space="preserve">: </w:t>
      </w:r>
      <w:r w:rsidRPr="009C5807">
        <w:t>NR-E-UTRA Dual Connectivity as defined in clause 4.1.3.2 of TS 37.340 [17].</w:t>
      </w:r>
    </w:p>
    <w:p w14:paraId="1A539BD2" w14:textId="77777777" w:rsidR="000C7A99" w:rsidRPr="009C5807" w:rsidRDefault="000C7A99" w:rsidP="000C7A99">
      <w:r w:rsidRPr="009C5807">
        <w:rPr>
          <w:b/>
        </w:rPr>
        <w:t>NGEN-DC</w:t>
      </w:r>
      <w:r w:rsidRPr="009C5807">
        <w:t>: NG-RAN E-UTRA-NR Dual Connectivity as defined in clause 4.1.3.1 of TS 37.340 [17].</w:t>
      </w:r>
    </w:p>
    <w:p w14:paraId="148D8D6D" w14:textId="77777777" w:rsidR="000C7A99" w:rsidRPr="009C5807" w:rsidRDefault="000C7A99" w:rsidP="000C7A99">
      <w:pPr>
        <w:rPr>
          <w:b/>
          <w:lang w:val="en-US"/>
        </w:rPr>
      </w:pPr>
      <w:r w:rsidRPr="009C5807">
        <w:rPr>
          <w:b/>
          <w:lang w:val="en-US"/>
        </w:rPr>
        <w:t>NR-DC</w:t>
      </w:r>
      <w:r w:rsidRPr="009C5807">
        <w:rPr>
          <w:lang w:val="en-US"/>
        </w:rPr>
        <w:t xml:space="preserve">: </w:t>
      </w:r>
      <w:r w:rsidRPr="009C5807">
        <w:t>NR-NR Dual Connectivity as defined in clause 4.1.3.3 of TS 37.340 [17].</w:t>
      </w:r>
    </w:p>
    <w:p w14:paraId="157742AD" w14:textId="746053ED" w:rsidR="000C7A99" w:rsidRDefault="000C7A99" w:rsidP="000C7A99">
      <w:pPr>
        <w:rPr>
          <w:ins w:id="9" w:author="Hofmann, Juergen (Nokia - DE/Munich)" w:date="2021-08-06T10:36:00Z"/>
        </w:rPr>
      </w:pPr>
      <w:r w:rsidRPr="009C5807">
        <w:rPr>
          <w:b/>
        </w:rPr>
        <w:t>Primary Cell</w:t>
      </w:r>
      <w:r w:rsidRPr="009C5807">
        <w:t>: As defined in TS 38.331 [2].</w:t>
      </w:r>
    </w:p>
    <w:p w14:paraId="2E809C17" w14:textId="0A8C268E" w:rsidR="000C7A99" w:rsidRPr="000C7A99" w:rsidRDefault="000C7A99" w:rsidP="000C7A99">
      <w:pPr>
        <w:rPr>
          <w:b/>
          <w:bCs/>
        </w:rPr>
      </w:pPr>
      <w:ins w:id="10" w:author="Hofmann, Juergen (Nokia - DE/Munich)" w:date="2021-08-06T10:36:00Z">
        <w:r w:rsidRPr="000C7A99">
          <w:rPr>
            <w:b/>
            <w:bCs/>
          </w:rPr>
          <w:t>PRS resource instance</w:t>
        </w:r>
      </w:ins>
      <w:ins w:id="11" w:author="Hofmann, Juergen (Nokia - DE/Munich)" w:date="2021-08-06T10:37:00Z">
        <w:r>
          <w:rPr>
            <w:b/>
            <w:bCs/>
          </w:rPr>
          <w:t xml:space="preserve">: </w:t>
        </w:r>
      </w:ins>
      <w:ins w:id="12" w:author="Hofmann, Juergen (Nokia - DE/Munich)" w:date="2021-08-06T10:40:00Z">
        <w:r w:rsidR="000518BC" w:rsidRPr="000518BC">
          <w:t>A</w:t>
        </w:r>
      </w:ins>
      <w:ins w:id="13" w:author="Hofmann, Juergen (Nokia - DE/Munich)" w:date="2021-08-06T10:37:00Z">
        <w:r w:rsidR="000518BC" w:rsidRPr="000518BC">
          <w:t xml:space="preserve">n instance </w:t>
        </w:r>
      </w:ins>
      <w:ins w:id="14" w:author="Hofmann, Juergen (Nokia - DE/Munich)" w:date="2021-08-06T10:39:00Z">
        <w:r w:rsidR="000518BC" w:rsidRPr="000518BC">
          <w:t xml:space="preserve">in time </w:t>
        </w:r>
      </w:ins>
      <w:ins w:id="15" w:author="Hofmann, Juergen (Nokia - DE/Munich)" w:date="2021-08-06T10:37:00Z">
        <w:r w:rsidR="000518BC" w:rsidRPr="000518BC">
          <w:t>of a configured PRS resource</w:t>
        </w:r>
      </w:ins>
      <w:ins w:id="16" w:author="Hofmann, Juergen (Nokia - DE/Munich)" w:date="2021-08-06T10:39:00Z">
        <w:r w:rsidR="000518BC" w:rsidRPr="000518BC">
          <w:t xml:space="preserve"> as defined in TS 38.331 [2]</w:t>
        </w:r>
      </w:ins>
      <w:ins w:id="17" w:author="Hofmann, Juergen (Nokia - DE/Munich)" w:date="2021-08-06T10:38:00Z">
        <w:r w:rsidR="000518BC" w:rsidRPr="000518BC">
          <w:t>, which may or not overlap with a measurement gap occa</w:t>
        </w:r>
      </w:ins>
      <w:ins w:id="18" w:author="Hofmann, Juergen (Nokia - DE/Munich)" w:date="2021-08-06T10:39:00Z">
        <w:r w:rsidR="000518BC" w:rsidRPr="000518BC">
          <w:t>sion</w:t>
        </w:r>
      </w:ins>
      <w:ins w:id="19" w:author="Hofmann, Juergen (Nokia - DE/Munich)" w:date="2021-08-06T10:40:00Z">
        <w:r w:rsidR="000518BC" w:rsidRPr="000518BC">
          <w:t>.</w:t>
        </w:r>
      </w:ins>
    </w:p>
    <w:p w14:paraId="1B45A38B" w14:textId="77777777" w:rsidR="000C7A99" w:rsidRPr="009C5807" w:rsidRDefault="000C7A99" w:rsidP="000C7A99">
      <w:r w:rsidRPr="009C5807">
        <w:rPr>
          <w:b/>
        </w:rPr>
        <w:t>Quasi Co-Location:</w:t>
      </w:r>
      <w:r w:rsidRPr="009C5807">
        <w:t xml:space="preserve"> As defined in TS 38.214 [26].</w:t>
      </w:r>
    </w:p>
    <w:p w14:paraId="599FC3EA" w14:textId="77777777" w:rsidR="000C7A99" w:rsidRPr="009C5807" w:rsidRDefault="000C7A99" w:rsidP="000C7A99">
      <w:r w:rsidRPr="009C5807">
        <w:rPr>
          <w:b/>
        </w:rPr>
        <w:t>RLM-RS resource:</w:t>
      </w:r>
      <w:r w:rsidRPr="009C5807">
        <w:t xml:space="preserve"> A resource out of the set of resources configured for RLM by higher layer parameter RLM-RS-List [2] as defined in TS 38.213 [3].</w:t>
      </w:r>
    </w:p>
    <w:p w14:paraId="612BDF97" w14:textId="77777777" w:rsidR="000C7A99" w:rsidRPr="009C5807" w:rsidRDefault="000C7A99" w:rsidP="000C7A99">
      <w:pPr>
        <w:rPr>
          <w:b/>
        </w:rPr>
      </w:pPr>
      <w:r w:rsidRPr="009C5807">
        <w:rPr>
          <w:b/>
        </w:rPr>
        <w:t>SA operation mode</w:t>
      </w:r>
      <w:r w:rsidRPr="009C5807">
        <w:t xml:space="preserve">: Operation mode when the UE is configured with at least </w:t>
      </w:r>
      <w:proofErr w:type="spellStart"/>
      <w:r w:rsidRPr="009C5807">
        <w:t>PCell</w:t>
      </w:r>
      <w:proofErr w:type="spellEnd"/>
      <w:r w:rsidRPr="009C5807">
        <w:t xml:space="preserve"> and not any MR-DC.</w:t>
      </w:r>
    </w:p>
    <w:p w14:paraId="6B2DA029" w14:textId="77777777" w:rsidR="000C7A99" w:rsidRPr="009C5807" w:rsidRDefault="000C7A99" w:rsidP="000C7A99">
      <w:r w:rsidRPr="009C5807">
        <w:rPr>
          <w:b/>
        </w:rPr>
        <w:t>Secondary Cell</w:t>
      </w:r>
      <w:r w:rsidRPr="009C5807">
        <w:t>: As defined in TS 38.331 [2].</w:t>
      </w:r>
    </w:p>
    <w:p w14:paraId="50662BD8" w14:textId="77777777" w:rsidR="000C7A99" w:rsidRPr="009C5807" w:rsidRDefault="000C7A99" w:rsidP="000C7A99">
      <w:r w:rsidRPr="009C5807">
        <w:rPr>
          <w:b/>
        </w:rPr>
        <w:t>Secondary Cell Group:</w:t>
      </w:r>
      <w:r w:rsidRPr="009C5807">
        <w:t xml:space="preserve"> As defined in TS 38.331 [2].</w:t>
      </w:r>
    </w:p>
    <w:p w14:paraId="7AACED7C" w14:textId="77777777" w:rsidR="000C7A99" w:rsidRPr="009C5807" w:rsidRDefault="000C7A99" w:rsidP="000C7A99">
      <w:r w:rsidRPr="009C5807">
        <w:rPr>
          <w:b/>
        </w:rPr>
        <w:t>Serving Cell</w:t>
      </w:r>
      <w:r w:rsidRPr="009C5807">
        <w:t>: As defined in TS 38.331 [2].</w:t>
      </w:r>
    </w:p>
    <w:p w14:paraId="571F9D17" w14:textId="77777777" w:rsidR="000C7A99" w:rsidRPr="009C5807" w:rsidRDefault="000C7A99" w:rsidP="000C7A99">
      <w:r w:rsidRPr="009C5807">
        <w:rPr>
          <w:b/>
        </w:rPr>
        <w:t>SMTC</w:t>
      </w:r>
      <w:r w:rsidRPr="009C5807">
        <w:t xml:space="preserve">: An SSB-based measurement timing configuration configured by </w:t>
      </w:r>
      <w:r w:rsidRPr="009C5807">
        <w:rPr>
          <w:i/>
        </w:rPr>
        <w:t>SSB-</w:t>
      </w:r>
      <w:proofErr w:type="spellStart"/>
      <w:r w:rsidRPr="009C5807">
        <w:rPr>
          <w:i/>
        </w:rPr>
        <w:t>MeasurementTimingConfiguration</w:t>
      </w:r>
      <w:proofErr w:type="spellEnd"/>
      <w:r w:rsidRPr="009C5807">
        <w:t xml:space="preserve"> as specified in TS 38.331 [2].</w:t>
      </w:r>
    </w:p>
    <w:p w14:paraId="72DA5CAF" w14:textId="77777777" w:rsidR="000C7A99" w:rsidRPr="009C5807" w:rsidRDefault="000C7A99" w:rsidP="000C7A99">
      <w:pPr>
        <w:rPr>
          <w:b/>
        </w:rPr>
      </w:pPr>
      <w:r w:rsidRPr="009C5807">
        <w:rPr>
          <w:b/>
        </w:rPr>
        <w:t xml:space="preserve">Special Cell: </w:t>
      </w:r>
      <w:r w:rsidRPr="009C5807">
        <w:t>As defined in TS 38.331 [2].</w:t>
      </w:r>
    </w:p>
    <w:p w14:paraId="3E22A3E7" w14:textId="77777777" w:rsidR="000C7A99" w:rsidRPr="009C5807" w:rsidRDefault="000C7A99" w:rsidP="000C7A99">
      <w:pPr>
        <w:rPr>
          <w:b/>
        </w:rPr>
      </w:pPr>
      <w:r w:rsidRPr="009C5807">
        <w:rPr>
          <w:b/>
        </w:rPr>
        <w:lastRenderedPageBreak/>
        <w:t xml:space="preserve">SSB: </w:t>
      </w:r>
      <w:r w:rsidRPr="009C5807">
        <w:t>SS/PBCH block as defined in clause 7.8.3 of TS 38.211 [6].</w:t>
      </w:r>
    </w:p>
    <w:p w14:paraId="51F6B859" w14:textId="77777777" w:rsidR="000C7A99" w:rsidRPr="009C5807" w:rsidRDefault="000C7A99" w:rsidP="000C7A99">
      <w:r w:rsidRPr="009C5807">
        <w:rPr>
          <w:b/>
        </w:rPr>
        <w:t>Timing Advance Group</w:t>
      </w:r>
      <w:r w:rsidRPr="009C5807">
        <w:t>: As defined in TS 38.331 [2].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9E1C0D" w:rsidRPr="001C5622" w14:paraId="07DFF4AA" w14:textId="77777777" w:rsidTr="0083502F">
        <w:tc>
          <w:tcPr>
            <w:tcW w:w="9629" w:type="dxa"/>
            <w:shd w:val="clear" w:color="auto" w:fill="92D050"/>
            <w:vAlign w:val="bottom"/>
          </w:tcPr>
          <w:p w14:paraId="75E25B92" w14:textId="3796392F" w:rsidR="009E1C0D" w:rsidRPr="000E6A5B" w:rsidRDefault="009E1C0D" w:rsidP="0083502F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End of Change </w:t>
            </w:r>
            <w:r w:rsidR="000F1B15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</w:tr>
    </w:tbl>
    <w:p w14:paraId="00C1611F" w14:textId="4D99ADD1" w:rsidR="009E1C0D" w:rsidRDefault="009E1C0D" w:rsidP="009E1C0D">
      <w:pPr>
        <w:rPr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83502F" w:rsidRPr="001C5622" w14:paraId="3DDE05BC" w14:textId="77777777" w:rsidTr="0083502F">
        <w:tc>
          <w:tcPr>
            <w:tcW w:w="9629" w:type="dxa"/>
            <w:shd w:val="clear" w:color="auto" w:fill="92D050"/>
            <w:vAlign w:val="bottom"/>
          </w:tcPr>
          <w:p w14:paraId="7E7DDEEC" w14:textId="7A23EDD9" w:rsidR="0083502F" w:rsidRPr="000E6A5B" w:rsidRDefault="0083502F" w:rsidP="0083502F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Start of Change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0F1B15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</w:tr>
    </w:tbl>
    <w:p w14:paraId="1BAE0837" w14:textId="77777777" w:rsidR="0083502F" w:rsidRDefault="0083502F" w:rsidP="009E1C0D">
      <w:pPr>
        <w:rPr>
          <w:lang w:eastAsia="en-GB"/>
        </w:rPr>
      </w:pPr>
    </w:p>
    <w:p w14:paraId="3E9A10C9" w14:textId="77777777" w:rsidR="000C7A99" w:rsidRPr="009C5807" w:rsidRDefault="000C7A99" w:rsidP="000C7A99">
      <w:pPr>
        <w:pStyle w:val="Heading5"/>
      </w:pPr>
      <w:bookmarkStart w:id="20" w:name="_Toc5952692"/>
      <w:r w:rsidRPr="009C5807">
        <w:t>9.1.5.2.2</w:t>
      </w:r>
      <w:r w:rsidRPr="009C5807">
        <w:tab/>
      </w:r>
      <w:bookmarkEnd w:id="20"/>
      <w:r w:rsidRPr="003362AA">
        <w:t>SA mode: carrier-specific scaling factor for SSB, CSI-RS-based L3 measurements and RSSI and channel occupancy measurements performed within gaps</w:t>
      </w:r>
    </w:p>
    <w:p w14:paraId="3782B66D" w14:textId="77777777" w:rsidR="000C7A99" w:rsidRPr="00DC058A" w:rsidRDefault="000C7A99" w:rsidP="000C7A99">
      <w:r w:rsidRPr="00DC058A">
        <w:t xml:space="preserve">When one or more </w:t>
      </w:r>
      <w:r w:rsidRPr="00DC058A">
        <w:rPr>
          <w:noProof/>
        </w:rPr>
        <w:t>measurement objects</w:t>
      </w:r>
      <w:r w:rsidRPr="00DC058A">
        <w:t xml:space="preserve"> are monitored within measurement gaps, the carrier specific scaling factor for a target measurement object with index </w:t>
      </w:r>
      <w:r w:rsidRPr="00DC058A">
        <w:rPr>
          <w:i/>
        </w:rPr>
        <w:t>i</w:t>
      </w:r>
      <w:r w:rsidRPr="00DC058A">
        <w:t xml:space="preserve"> is designated as </w:t>
      </w:r>
      <w:proofErr w:type="spellStart"/>
      <w:r w:rsidRPr="00DC058A">
        <w:t>CSSF</w:t>
      </w:r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t xml:space="preserve"> and is derived as described in this clause.</w:t>
      </w:r>
    </w:p>
    <w:p w14:paraId="2C9D5169" w14:textId="77777777" w:rsidR="000C7A99" w:rsidRDefault="000C7A99" w:rsidP="000C7A99">
      <w:pPr>
        <w:rPr>
          <w:noProof/>
        </w:rPr>
      </w:pPr>
      <w:r w:rsidRPr="00DC058A">
        <w:rPr>
          <w:noProof/>
        </w:rPr>
        <w:t xml:space="preserve">If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refers to </w:t>
      </w:r>
      <w:r>
        <w:rPr>
          <w:noProof/>
        </w:rPr>
        <w:t>a long-periodicity measurement which is any of:</w:t>
      </w:r>
    </w:p>
    <w:p w14:paraId="2A48EC82" w14:textId="77777777" w:rsidR="000C7A99" w:rsidRDefault="000C7A99" w:rsidP="000C7A9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F01E52">
        <w:rPr>
          <w:noProof/>
        </w:rPr>
        <w:t xml:space="preserve">an </w:t>
      </w:r>
      <w:r>
        <w:rPr>
          <w:noProof/>
        </w:rPr>
        <w:t xml:space="preserve">E-UTRA </w:t>
      </w:r>
      <w:r w:rsidRPr="00F01E52">
        <w:rPr>
          <w:noProof/>
        </w:rPr>
        <w:t xml:space="preserve">RSTD measurement with periodicity Tprs&gt;160ms </w:t>
      </w:r>
      <w:r w:rsidRPr="00F01E52">
        <w:t xml:space="preserve">or with periodicity </w:t>
      </w:r>
      <w:proofErr w:type="spellStart"/>
      <w:r w:rsidRPr="00F01E52">
        <w:t>Tprs</w:t>
      </w:r>
      <w:proofErr w:type="spellEnd"/>
      <w:r w:rsidRPr="00F01E52">
        <w:t xml:space="preserve">=160ms but </w:t>
      </w:r>
      <w:r w:rsidRPr="00F01E52">
        <w:rPr>
          <w:i/>
          <w:iCs/>
        </w:rPr>
        <w:t>prs-MutingInfo-r9</w:t>
      </w:r>
      <w:r w:rsidRPr="00F01E52">
        <w:t xml:space="preserve"> is configured</w:t>
      </w:r>
      <w:r w:rsidRPr="00F01E52">
        <w:rPr>
          <w:noProof/>
        </w:rPr>
        <w:t>,</w:t>
      </w:r>
      <w:r>
        <w:rPr>
          <w:noProof/>
        </w:rPr>
        <w:t xml:space="preserve"> or</w:t>
      </w:r>
    </w:p>
    <w:p w14:paraId="4AA5F604" w14:textId="77777777" w:rsidR="000C7A99" w:rsidRPr="006D667F" w:rsidRDefault="000C7A99" w:rsidP="000C7A9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an NR measurement for positioning frequency layer i with </w:t>
      </w:r>
      <w:proofErr w:type="spellStart"/>
      <w:r w:rsidRPr="000327E7">
        <w:rPr>
          <w:lang w:eastAsia="zh-CN"/>
        </w:rPr>
        <w:t>T</w:t>
      </w:r>
      <w:r w:rsidRPr="000327E7">
        <w:rPr>
          <w:vertAlign w:val="subscript"/>
          <w:lang w:eastAsia="zh-CN"/>
        </w:rPr>
        <w:t>available</w:t>
      </w:r>
      <w:r>
        <w:rPr>
          <w:vertAlign w:val="subscript"/>
          <w:lang w:eastAsia="zh-CN"/>
        </w:rPr>
        <w:t>_</w:t>
      </w:r>
      <w:proofErr w:type="gramStart"/>
      <w:r>
        <w:rPr>
          <w:vertAlign w:val="subscript"/>
          <w:lang w:eastAsia="zh-CN"/>
        </w:rPr>
        <w:t>PRS</w:t>
      </w:r>
      <w:r w:rsidRPr="000327E7">
        <w:rPr>
          <w:vertAlign w:val="subscript"/>
          <w:lang w:eastAsia="zh-CN"/>
        </w:rPr>
        <w:t>,i</w:t>
      </w:r>
      <w:proofErr w:type="spellEnd"/>
      <w:proofErr w:type="gramEnd"/>
      <w:r w:rsidRPr="000327E7">
        <w:rPr>
          <w:lang w:eastAsia="zh-CN"/>
        </w:rPr>
        <w:t xml:space="preserve"> </w:t>
      </w:r>
      <w:r>
        <w:rPr>
          <w:lang w:val="en-US" w:eastAsia="zh-CN"/>
        </w:rPr>
        <w:t>&gt;160</w:t>
      </w:r>
      <w:r w:rsidRPr="000327E7">
        <w:rPr>
          <w:lang w:val="en-US" w:eastAsia="zh-CN"/>
        </w:rPr>
        <w:t>ms</w:t>
      </w:r>
      <w:r>
        <w:rPr>
          <w:lang w:val="en-US" w:eastAsia="zh-CN"/>
        </w:rPr>
        <w:t>,</w:t>
      </w:r>
      <w:r>
        <w:rPr>
          <w:noProof/>
        </w:rPr>
        <w:t xml:space="preserve"> where </w:t>
      </w:r>
      <w:proofErr w:type="spellStart"/>
      <w:r w:rsidRPr="000327E7">
        <w:rPr>
          <w:lang w:eastAsia="zh-CN"/>
        </w:rPr>
        <w:t>T</w:t>
      </w:r>
      <w:r w:rsidRPr="000327E7">
        <w:rPr>
          <w:vertAlign w:val="subscript"/>
          <w:lang w:eastAsia="zh-CN"/>
        </w:rPr>
        <w:t>available</w:t>
      </w:r>
      <w:r>
        <w:rPr>
          <w:vertAlign w:val="subscript"/>
          <w:lang w:eastAsia="zh-CN"/>
        </w:rPr>
        <w:t>_PRS</w:t>
      </w:r>
      <w:r w:rsidRPr="000327E7">
        <w:rPr>
          <w:vertAlign w:val="subscript"/>
          <w:lang w:eastAsia="zh-CN"/>
        </w:rPr>
        <w:t>,i</w:t>
      </w:r>
      <w:proofErr w:type="spellEnd"/>
      <w:r w:rsidRPr="000327E7">
        <w:rPr>
          <w:lang w:eastAsia="zh-CN"/>
        </w:rPr>
        <w:t xml:space="preserve"> </w:t>
      </w:r>
      <w:r>
        <w:rPr>
          <w:lang w:val="en-US" w:eastAsia="zh-CN"/>
        </w:rPr>
        <w:t>is defined in clauses 9.9.2.5, 9.9.3.5 and 9.9.4.5 for RSTD, PRS-RSRP and UE Rx-Tx time difference measurements, respectively.</w:t>
      </w:r>
    </w:p>
    <w:p w14:paraId="5BDBD988" w14:textId="77777777" w:rsidR="000C7A99" w:rsidRDefault="000C7A99" w:rsidP="000C7A99">
      <w:pPr>
        <w:rPr>
          <w:noProof/>
        </w:rPr>
      </w:pPr>
      <w:r>
        <w:rPr>
          <w:noProof/>
        </w:rPr>
        <w:t xml:space="preserve">then </w:t>
      </w:r>
      <w:r w:rsidRPr="00F01E52">
        <w:rPr>
          <w:noProof/>
        </w:rPr>
        <w:t>CSSF</w:t>
      </w:r>
      <w:proofErr w:type="spellStart"/>
      <w:r w:rsidRPr="00F01E52">
        <w:rPr>
          <w:vertAlign w:val="subscript"/>
        </w:rPr>
        <w:t>within_</w:t>
      </w:r>
      <w:proofErr w:type="gramStart"/>
      <w:r w:rsidRPr="00F01E52">
        <w:rPr>
          <w:vertAlign w:val="subscript"/>
        </w:rPr>
        <w:t>gap,i</w:t>
      </w:r>
      <w:proofErr w:type="spellEnd"/>
      <w:proofErr w:type="gramEnd"/>
      <w:r w:rsidRPr="00F01E52">
        <w:rPr>
          <w:noProof/>
        </w:rPr>
        <w:t>=1. Otherwise, the CSSF</w:t>
      </w:r>
      <w:proofErr w:type="spellStart"/>
      <w:r w:rsidRPr="00F01E52">
        <w:rPr>
          <w:szCs w:val="24"/>
          <w:vertAlign w:val="subscript"/>
        </w:rPr>
        <w:t>within_</w:t>
      </w:r>
      <w:proofErr w:type="gramStart"/>
      <w:r w:rsidRPr="00F01E52">
        <w:rPr>
          <w:szCs w:val="24"/>
          <w:vertAlign w:val="subscript"/>
        </w:rPr>
        <w:t>gap,i</w:t>
      </w:r>
      <w:proofErr w:type="spellEnd"/>
      <w:proofErr w:type="gramEnd"/>
      <w:r w:rsidRPr="00F01E52">
        <w:rPr>
          <w:noProof/>
        </w:rPr>
        <w:t xml:space="preserve"> for other measurement objects (including</w:t>
      </w:r>
      <w:r>
        <w:rPr>
          <w:noProof/>
        </w:rPr>
        <w:t xml:space="preserve"> E-UTRA</w:t>
      </w:r>
      <w:r w:rsidRPr="00F01E52">
        <w:rPr>
          <w:noProof/>
        </w:rPr>
        <w:t xml:space="preserve"> RSTD measurement with periodicity Tprs=160ms) participate in the gap competition and the CSSF</w:t>
      </w:r>
      <w:proofErr w:type="spellStart"/>
      <w:r w:rsidRPr="00F01E52">
        <w:rPr>
          <w:szCs w:val="24"/>
          <w:vertAlign w:val="subscript"/>
        </w:rPr>
        <w:t>within_gap,i</w:t>
      </w:r>
      <w:proofErr w:type="spellEnd"/>
      <w:r w:rsidRPr="00F01E52">
        <w:rPr>
          <w:noProof/>
        </w:rPr>
        <w:t xml:space="preserve"> are derived as below.</w:t>
      </w:r>
    </w:p>
    <w:p w14:paraId="1C352DB2" w14:textId="77777777" w:rsidR="000C7A99" w:rsidRPr="00B613EC" w:rsidRDefault="000C7A99" w:rsidP="000C7A99">
      <w:pPr>
        <w:pStyle w:val="TH"/>
      </w:pPr>
      <w:r w:rsidRPr="00B613EC">
        <w:rPr>
          <w:snapToGrid w:val="0"/>
        </w:rPr>
        <w:t>Table 9.1.5.2.</w:t>
      </w:r>
      <w:r>
        <w:rPr>
          <w:snapToGrid w:val="0"/>
        </w:rPr>
        <w:t>2</w:t>
      </w:r>
      <w:r w:rsidRPr="00B613EC">
        <w:rPr>
          <w:snapToGrid w:val="0"/>
        </w:rPr>
        <w:t xml:space="preserve">-1: </w:t>
      </w:r>
      <w:r>
        <w:rPr>
          <w:snapToGrid w:val="0"/>
        </w:rPr>
        <w:t>void</w:t>
      </w:r>
    </w:p>
    <w:p w14:paraId="3F26BFBC" w14:textId="77777777" w:rsidR="000C7A99" w:rsidRDefault="000C7A99" w:rsidP="000C7A99">
      <w:pPr>
        <w:rPr>
          <w:noProof/>
        </w:rPr>
      </w:pPr>
      <w:bookmarkStart w:id="21" w:name="_Hlk51941956"/>
    </w:p>
    <w:p w14:paraId="4C96605E" w14:textId="77777777" w:rsidR="000C7A99" w:rsidRPr="00DC058A" w:rsidRDefault="000C7A99" w:rsidP="000C7A99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 xml:space="preserve">, count the total number of intra-frequency measurement objects and inter-frequency/inter-RAT measurement objects </w:t>
      </w:r>
      <w:r>
        <w:rPr>
          <w:noProof/>
        </w:rPr>
        <w:t>and NR PRS measurements on all positioning frequency layers</w:t>
      </w:r>
      <w:r w:rsidRPr="00DC058A">
        <w:rPr>
          <w:noProof/>
        </w:rPr>
        <w:t xml:space="preserve"> which are candidates to be measured within the gap </w:t>
      </w:r>
      <w:r w:rsidRPr="00DC058A">
        <w:rPr>
          <w:i/>
          <w:noProof/>
        </w:rPr>
        <w:t>j</w:t>
      </w:r>
      <w:r w:rsidRPr="00DC058A">
        <w:rPr>
          <w:noProof/>
        </w:rPr>
        <w:t>.</w:t>
      </w:r>
    </w:p>
    <w:p w14:paraId="3FFBE485" w14:textId="77777777" w:rsidR="000C7A99" w:rsidRPr="008618B6" w:rsidRDefault="000C7A99" w:rsidP="000C7A99">
      <w:pPr>
        <w:pStyle w:val="B1"/>
      </w:pPr>
      <w:r w:rsidRPr="008618B6">
        <w:rPr>
          <w:noProof/>
        </w:rPr>
        <w:t>-</w:t>
      </w:r>
      <w:r w:rsidRPr="008618B6">
        <w:rPr>
          <w:noProof/>
        </w:rPr>
        <w:tab/>
        <w:t xml:space="preserve">An </w:t>
      </w:r>
      <w:r>
        <w:rPr>
          <w:noProof/>
        </w:rPr>
        <w:t>NR measurement object with SSB</w:t>
      </w:r>
      <w:r w:rsidRPr="009C5807" w:rsidDel="009571A0">
        <w:rPr>
          <w:noProof/>
        </w:rPr>
        <w:t xml:space="preserve">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0467F8">
        <w:rPr>
          <w:noProof/>
        </w:rPr>
        <w:t xml:space="preserve">is a candidate to be measured in a gap if its SMTC duration is fully covered by the MGL excluding RF switching time. </w:t>
      </w:r>
      <w:r w:rsidRPr="008618B6">
        <w:t xml:space="preserve">For intra-frequency NR </w:t>
      </w:r>
      <w:r w:rsidRPr="008618B6">
        <w:rPr>
          <w:noProof/>
        </w:rPr>
        <w:t>measurement object</w:t>
      </w:r>
      <w:r w:rsidRPr="008618B6">
        <w:t xml:space="preserve">s, if the higher layer in TS 38.331 [2] </w:t>
      </w:r>
      <w:proofErr w:type="spellStart"/>
      <w:r w:rsidRPr="008618B6">
        <w:t>signaling</w:t>
      </w:r>
      <w:proofErr w:type="spellEnd"/>
      <w:r w:rsidRPr="008618B6">
        <w:t xml:space="preserve"> of </w:t>
      </w:r>
      <w:r w:rsidRPr="008618B6">
        <w:rPr>
          <w:i/>
        </w:rPr>
        <w:t>smtc2</w:t>
      </w:r>
      <w:r w:rsidRPr="008618B6">
        <w:t xml:space="preserve"> is configured, the assumed periodicity of SMTC occasions corresponds to the value of higher layer parameter </w:t>
      </w:r>
      <w:r w:rsidRPr="008618B6">
        <w:rPr>
          <w:i/>
        </w:rPr>
        <w:t>smtc2</w:t>
      </w:r>
      <w:r w:rsidRPr="008618B6">
        <w:t xml:space="preserve">; otherwise the assumed periodicity of SMTC occasions corresponds to the value of higher layer parameter </w:t>
      </w:r>
      <w:r w:rsidRPr="008618B6">
        <w:rPr>
          <w:i/>
        </w:rPr>
        <w:t>smtc1</w:t>
      </w:r>
      <w:r w:rsidRPr="008618B6">
        <w:t>.</w:t>
      </w:r>
    </w:p>
    <w:p w14:paraId="3D7A8B26" w14:textId="77777777" w:rsidR="000C7A99" w:rsidRPr="008618B6" w:rsidRDefault="000C7A99" w:rsidP="000C7A99">
      <w:pPr>
        <w:pStyle w:val="B1"/>
        <w:rPr>
          <w:noProof/>
        </w:rPr>
      </w:pPr>
      <w:r w:rsidRPr="008618B6">
        <w:rPr>
          <w:noProof/>
        </w:rPr>
        <w:t>-</w:t>
      </w:r>
      <w:r>
        <w:rPr>
          <w:noProof/>
        </w:rPr>
        <w:tab/>
      </w:r>
      <w:r w:rsidRPr="008618B6">
        <w:rPr>
          <w:noProof/>
        </w:rPr>
        <w:t xml:space="preserve">An </w:t>
      </w:r>
      <w:r w:rsidRPr="009C5807">
        <w:rPr>
          <w:noProof/>
        </w:rPr>
        <w:t>NR</w:t>
      </w:r>
      <w:r w:rsidRPr="009C5807" w:rsidDel="009571A0">
        <w:rPr>
          <w:noProof/>
        </w:rPr>
        <w:t xml:space="preserve"> </w:t>
      </w:r>
      <w:r>
        <w:rPr>
          <w:noProof/>
        </w:rPr>
        <w:t xml:space="preserve">measurement object with CSI-RS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8618B6">
        <w:rPr>
          <w:noProof/>
        </w:rPr>
        <w:t xml:space="preserve">is a candidate to be measured in a gap if the window confining all CSI-RS resources are fully covered by the MGL excluding RF switching time. </w:t>
      </w:r>
    </w:p>
    <w:p w14:paraId="2138F990" w14:textId="77777777" w:rsidR="000C7A99" w:rsidRDefault="000C7A99" w:rsidP="000C7A99">
      <w:pPr>
        <w:pStyle w:val="B1"/>
        <w:rPr>
          <w:noProof/>
        </w:rPr>
      </w:pPr>
      <w:r w:rsidRPr="003362AA">
        <w:rPr>
          <w:noProof/>
        </w:rPr>
        <w:t>-</w:t>
      </w:r>
      <w:r w:rsidRPr="003362AA">
        <w:rPr>
          <w:noProof/>
        </w:rPr>
        <w:tab/>
        <w:t>An NR</w:t>
      </w:r>
      <w:r w:rsidRPr="003362AA" w:rsidDel="009571A0">
        <w:rPr>
          <w:noProof/>
        </w:rPr>
        <w:t xml:space="preserve"> </w:t>
      </w:r>
      <w:r w:rsidRPr="003362AA">
        <w:rPr>
          <w:noProof/>
        </w:rPr>
        <w:t>measurement object with RSSI and channel occupancy measurement is a candidate to be measurement in a gap if the RMTC duration is fully covered by MGL excluding RF switching time</w:t>
      </w:r>
      <w:r>
        <w:rPr>
          <w:noProof/>
        </w:rPr>
        <w:t>.</w:t>
      </w:r>
    </w:p>
    <w:p w14:paraId="21CACB1A" w14:textId="77777777" w:rsidR="000C7A99" w:rsidRPr="008C6DE4" w:rsidRDefault="000C7A99" w:rsidP="000C7A99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An inter-frequency SFTD measurement object</w:t>
      </w:r>
      <w:r>
        <w:rPr>
          <w:noProof/>
        </w:rPr>
        <w:t>, if to be measured with measurement gaps,</w:t>
      </w:r>
      <w:r w:rsidRPr="008C6DE4">
        <w:rPr>
          <w:noProof/>
        </w:rPr>
        <w:t xml:space="preserve"> is a candidate to be measured in all measurement gaps.</w:t>
      </w:r>
    </w:p>
    <w:p w14:paraId="7BDE6A5A" w14:textId="77777777" w:rsidR="000C7A99" w:rsidRDefault="000C7A99" w:rsidP="000C7A99">
      <w:pPr>
        <w:pStyle w:val="B1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</w:r>
      <w:r w:rsidRPr="007A5899">
        <w:rPr>
          <w:noProof/>
        </w:rPr>
        <w:t xml:space="preserve">A </w:t>
      </w:r>
      <w:r>
        <w:t>positioning frequency layer</w:t>
      </w:r>
      <w:r w:rsidRPr="007A5899">
        <w:rPr>
          <w:noProof/>
        </w:rPr>
        <w:t xml:space="preserve"> is counted as candidate for a MG occasion if at least one PRS resource on that </w:t>
      </w:r>
      <w:r>
        <w:rPr>
          <w:noProof/>
        </w:rPr>
        <w:t>positioning frequency layer</w:t>
      </w:r>
      <w:r w:rsidRPr="007A5899">
        <w:rPr>
          <w:noProof/>
        </w:rPr>
        <w:t xml:space="preserve"> is fully covered by the MGL excluding RF switching time.</w:t>
      </w:r>
      <w:r>
        <w:rPr>
          <w:noProof/>
        </w:rPr>
        <w:t xml:space="preserve"> Only one positioning frequency layer is a candidate for a MG occasion.</w:t>
      </w:r>
    </w:p>
    <w:p w14:paraId="1EA2EA98" w14:textId="4E8A8BEA" w:rsidR="000C7A99" w:rsidRPr="00A512B4" w:rsidRDefault="00A512B4" w:rsidP="00A512B4">
      <w:pPr>
        <w:pStyle w:val="NO"/>
      </w:pPr>
      <w:ins w:id="22" w:author="Hofmann, Juergen (Nokia - DE/Munich)" w:date="2021-08-06T10:48:00Z">
        <w:r w:rsidRPr="001657F8">
          <w:rPr>
            <w:noProof/>
          </w:rPr>
          <w:t>N</w:t>
        </w:r>
      </w:ins>
      <w:ins w:id="23" w:author="Hofmann, Juergen (Nokia - DE/Munich)" w:date="2021-08-06T11:08:00Z">
        <w:r w:rsidR="00252854">
          <w:rPr>
            <w:noProof/>
          </w:rPr>
          <w:t>ote</w:t>
        </w:r>
      </w:ins>
      <w:ins w:id="24" w:author="Hofmann, Juergen (Nokia - DE/Munich)" w:date="2021-08-06T10:48:00Z">
        <w:r w:rsidRPr="001657F8">
          <w:rPr>
            <w:noProof/>
          </w:rPr>
          <w:t xml:space="preserve">: </w:t>
        </w:r>
        <w:r>
          <w:rPr>
            <w:noProof/>
          </w:rPr>
          <w:tab/>
        </w:r>
        <w:r w:rsidRPr="001657F8">
          <w:rPr>
            <w:noProof/>
          </w:rPr>
          <w:t xml:space="preserve">When multiple </w:t>
        </w:r>
        <w:r>
          <w:rPr>
            <w:noProof/>
          </w:rPr>
          <w:t>positioning frequency layer</w:t>
        </w:r>
        <w:r w:rsidRPr="001657F8">
          <w:rPr>
            <w:noProof/>
          </w:rPr>
          <w:t xml:space="preserve">s are configured by the LMF, the order of measurement and processing of the </w:t>
        </w:r>
        <w:r>
          <w:rPr>
            <w:noProof/>
          </w:rPr>
          <w:t>positioning frequency layer</w:t>
        </w:r>
        <w:r w:rsidRPr="001657F8">
          <w:rPr>
            <w:noProof/>
          </w:rPr>
          <w:t>s is up to UE implementation.</w:t>
        </w:r>
      </w:ins>
      <w:del w:id="25" w:author="Hofmann, Juergen (Nokia - DE/Munich)" w:date="2021-08-06T10:48:00Z">
        <w:r w:rsidR="000C7A99" w:rsidRPr="009041E6" w:rsidDel="00A512B4">
          <w:rPr>
            <w:i/>
            <w:iCs/>
            <w:noProof/>
          </w:rPr>
          <w:delText>Editor’s note: FFS which positioning frequency layer  is candidate for a MG occasion when multiple positioning frequency layers are configured.</w:delText>
        </w:r>
      </w:del>
    </w:p>
    <w:p w14:paraId="6B0E9246" w14:textId="77777777" w:rsidR="000C7A99" w:rsidRPr="00DC058A" w:rsidRDefault="000C7A99" w:rsidP="000C7A99">
      <w:pPr>
        <w:pStyle w:val="B1"/>
        <w:rPr>
          <w:noProof/>
        </w:rPr>
      </w:pPr>
      <w:r w:rsidRPr="00DC058A">
        <w:rPr>
          <w:noProof/>
        </w:rPr>
        <w:lastRenderedPageBreak/>
        <w:t>-</w:t>
      </w:r>
      <w:r w:rsidRPr="00DC058A">
        <w:rPr>
          <w:noProof/>
        </w:rPr>
        <w:tab/>
        <w:t>For UEs which support and are configured with per FR gaps, the counting is done on a per FR basis, and for UEs which are configured with per UE gaps the counting is done on a per UE basis.</w:t>
      </w:r>
      <w:r>
        <w:rPr>
          <w:noProof/>
        </w:rPr>
        <w:t xml:space="preserve"> For UEs which support and are configured with per FR gaps, the CSSF requirements do not apply when NR PRS measurement in one FR gap collides with SSB/CSI-RS/PRS measurements in the other FR gap in time domain.</w:t>
      </w:r>
    </w:p>
    <w:p w14:paraId="290E6517" w14:textId="77777777" w:rsidR="000C7A99" w:rsidRPr="003362AA" w:rsidRDefault="000C7A99" w:rsidP="000C7A99">
      <w:pPr>
        <w:pStyle w:val="B1"/>
        <w:rPr>
          <w:noProof/>
        </w:rPr>
      </w:pPr>
      <w:r w:rsidRPr="003362AA">
        <w:rPr>
          <w:noProof/>
        </w:rPr>
        <w:t>-</w:t>
      </w:r>
      <w:r w:rsidRPr="003362AA">
        <w:rPr>
          <w:noProof/>
        </w:rPr>
        <w:tab/>
        <w:t>M</w:t>
      </w:r>
      <w:r w:rsidRPr="003362AA">
        <w:rPr>
          <w:noProof/>
          <w:vertAlign w:val="subscript"/>
        </w:rPr>
        <w:t>intra,i,j</w:t>
      </w:r>
      <w:r w:rsidRPr="003362AA">
        <w:rPr>
          <w:noProof/>
        </w:rPr>
        <w:t xml:space="preserve">: Number of intra-frequency measurement objects, including both SSB, CSI-RS based and RSSI/CO measurements, which are candidates to be measured in gap </w:t>
      </w:r>
      <w:r w:rsidRPr="003362AA">
        <w:rPr>
          <w:i/>
          <w:noProof/>
        </w:rPr>
        <w:t>j</w:t>
      </w:r>
      <w:r w:rsidRPr="003362AA">
        <w:rPr>
          <w:noProof/>
        </w:rPr>
        <w:t xml:space="preserve"> where the </w:t>
      </w:r>
      <w:r w:rsidRPr="003362AA">
        <w:rPr>
          <w:lang w:val="en-US"/>
        </w:rPr>
        <w:t xml:space="preserve">measurement object </w:t>
      </w:r>
      <w:r w:rsidRPr="003362AA">
        <w:rPr>
          <w:i/>
          <w:noProof/>
        </w:rPr>
        <w:t>i</w:t>
      </w:r>
      <w:r w:rsidRPr="003362AA">
        <w:rPr>
          <w:noProof/>
        </w:rPr>
        <w:t xml:space="preserve"> is also a candidate. Otherwise M</w:t>
      </w:r>
      <w:r w:rsidRPr="003362AA">
        <w:rPr>
          <w:noProof/>
          <w:vertAlign w:val="subscript"/>
        </w:rPr>
        <w:t>intra,i,j</w:t>
      </w:r>
      <w:r w:rsidRPr="003362AA">
        <w:rPr>
          <w:noProof/>
        </w:rPr>
        <w:t xml:space="preserve">  equals 0.</w:t>
      </w:r>
    </w:p>
    <w:p w14:paraId="2848FF4B" w14:textId="77777777" w:rsidR="000C7A99" w:rsidRPr="003362AA" w:rsidRDefault="000C7A99" w:rsidP="000C7A99">
      <w:pPr>
        <w:pStyle w:val="B1"/>
        <w:rPr>
          <w:noProof/>
        </w:rPr>
      </w:pPr>
      <w:r w:rsidRPr="003362AA">
        <w:rPr>
          <w:noProof/>
        </w:rPr>
        <w:t>-</w:t>
      </w:r>
      <w:r w:rsidRPr="003362AA">
        <w:rPr>
          <w:noProof/>
        </w:rPr>
        <w:tab/>
        <w:t>M</w:t>
      </w:r>
      <w:r w:rsidRPr="003362AA">
        <w:rPr>
          <w:noProof/>
          <w:vertAlign w:val="subscript"/>
        </w:rPr>
        <w:t xml:space="preserve">inter,i,j </w:t>
      </w:r>
      <w:r w:rsidRPr="003362AA">
        <w:rPr>
          <w:noProof/>
        </w:rPr>
        <w:t xml:space="preserve">: Number of NR inter-frequency layers including both SSB and CSI-RS based, EUTRA inter-RAT and UTRA inter-RAT frequency layers, up to one NR PRS measurement on any one </w:t>
      </w:r>
      <w:r>
        <w:rPr>
          <w:noProof/>
        </w:rPr>
        <w:t xml:space="preserve">positioning </w:t>
      </w:r>
      <w:r w:rsidRPr="003362AA">
        <w:rPr>
          <w:noProof/>
        </w:rPr>
        <w:t xml:space="preserve">frequency layer, RSSI/CO measurements, which are candidates to be measured in gap </w:t>
      </w:r>
      <w:r w:rsidRPr="003362AA">
        <w:rPr>
          <w:i/>
          <w:noProof/>
        </w:rPr>
        <w:t>j</w:t>
      </w:r>
      <w:r w:rsidRPr="003362AA">
        <w:rPr>
          <w:noProof/>
        </w:rPr>
        <w:t xml:space="preserve"> where the </w:t>
      </w:r>
      <w:r w:rsidRPr="003362AA">
        <w:rPr>
          <w:lang w:val="en-US"/>
        </w:rPr>
        <w:t>measurement object</w:t>
      </w:r>
      <w:r w:rsidRPr="003362AA">
        <w:rPr>
          <w:noProof/>
          <w:lang w:val="en-US"/>
        </w:rPr>
        <w:t xml:space="preserve"> </w:t>
      </w:r>
      <w:r w:rsidRPr="003362AA">
        <w:rPr>
          <w:i/>
          <w:noProof/>
        </w:rPr>
        <w:t>i</w:t>
      </w:r>
      <w:r w:rsidRPr="003362AA">
        <w:rPr>
          <w:noProof/>
        </w:rPr>
        <w:t xml:space="preserve"> is also a candidate. Otherwise M</w:t>
      </w:r>
      <w:r w:rsidRPr="003362AA">
        <w:rPr>
          <w:noProof/>
          <w:vertAlign w:val="subscript"/>
        </w:rPr>
        <w:t>inter,i,j</w:t>
      </w:r>
      <w:r w:rsidRPr="003362AA">
        <w:rPr>
          <w:noProof/>
        </w:rPr>
        <w:t xml:space="preserve">  equals 0.</w:t>
      </w:r>
    </w:p>
    <w:p w14:paraId="1376B538" w14:textId="77777777" w:rsidR="000C7A99" w:rsidRPr="00E6635C" w:rsidRDefault="000C7A99" w:rsidP="000C7A99">
      <w:pPr>
        <w:pStyle w:val="B1"/>
        <w:rPr>
          <w:noProof/>
          <w:lang w:val="en-US"/>
        </w:rPr>
      </w:pPr>
      <w:r w:rsidRPr="003362AA">
        <w:rPr>
          <w:noProof/>
        </w:rPr>
        <w:t>-</w:t>
      </w:r>
      <w:r w:rsidRPr="003362AA">
        <w:rPr>
          <w:noProof/>
        </w:rPr>
        <w:tab/>
        <w:t>A measurement object</w:t>
      </w:r>
      <w:r w:rsidRPr="003362AA">
        <w:rPr>
          <w:rFonts w:ascii="PMingLiU" w:eastAsia="PMingLiU" w:hAnsi="PMingLiU"/>
          <w:noProof/>
          <w:lang w:eastAsia="zh-TW"/>
        </w:rPr>
        <w:t xml:space="preserve"> </w:t>
      </w:r>
      <w:r w:rsidRPr="003362AA">
        <w:rPr>
          <w:rFonts w:eastAsia="PMingLiU"/>
          <w:i/>
          <w:noProof/>
          <w:lang w:eastAsia="zh-TW"/>
        </w:rPr>
        <w:t>i</w:t>
      </w:r>
      <w:r w:rsidRPr="003362AA">
        <w:rPr>
          <w:noProof/>
        </w:rPr>
        <w:t xml:space="preserve"> in M</w:t>
      </w:r>
      <w:r w:rsidRPr="003362AA">
        <w:rPr>
          <w:noProof/>
          <w:vertAlign w:val="subscript"/>
        </w:rPr>
        <w:t>intra,i,j</w:t>
      </w:r>
      <w:r w:rsidRPr="003362AA">
        <w:rPr>
          <w:noProof/>
        </w:rPr>
        <w:t xml:space="preserve"> and in M</w:t>
      </w:r>
      <w:r w:rsidRPr="003362AA">
        <w:rPr>
          <w:noProof/>
          <w:vertAlign w:val="subscript"/>
        </w:rPr>
        <w:t xml:space="preserve">inter,i,j </w:t>
      </w:r>
      <w:r w:rsidRPr="003362AA">
        <w:rPr>
          <w:noProof/>
        </w:rPr>
        <w:t xml:space="preserve">is counted twice if the measurement object </w:t>
      </w:r>
      <w:r w:rsidRPr="003362AA">
        <w:rPr>
          <w:noProof/>
          <w:lang w:val="en-US"/>
        </w:rPr>
        <w:t xml:space="preserve">is configured with both RMTC and SMTC which are candidates to be measured in gap </w:t>
      </w:r>
      <w:r w:rsidRPr="003362AA">
        <w:rPr>
          <w:i/>
          <w:noProof/>
          <w:lang w:val="en-US"/>
        </w:rPr>
        <w:t>j</w:t>
      </w:r>
      <w:r w:rsidRPr="003362AA">
        <w:rPr>
          <w:noProof/>
          <w:lang w:val="en-US"/>
        </w:rPr>
        <w:t xml:space="preserve"> where the measurement object </w:t>
      </w:r>
      <w:r w:rsidRPr="003362AA">
        <w:rPr>
          <w:i/>
          <w:noProof/>
          <w:lang w:val="en-US"/>
        </w:rPr>
        <w:t>i</w:t>
      </w:r>
      <w:r w:rsidRPr="003362AA">
        <w:rPr>
          <w:noProof/>
          <w:lang w:val="en-US"/>
        </w:rPr>
        <w:t xml:space="preserve"> is also a candidate</w:t>
      </w:r>
    </w:p>
    <w:p w14:paraId="4C12D812" w14:textId="77777777" w:rsidR="000C7A99" w:rsidRPr="008618B6" w:rsidRDefault="000C7A99" w:rsidP="000C7A99">
      <w:pPr>
        <w:pStyle w:val="B1"/>
        <w:rPr>
          <w:noProof/>
        </w:rPr>
      </w:pPr>
      <w:r w:rsidRPr="003362AA">
        <w:rPr>
          <w:noProof/>
        </w:rPr>
        <w:t>-</w:t>
      </w:r>
      <w:r w:rsidRPr="003362AA">
        <w:rPr>
          <w:noProof/>
        </w:rPr>
        <w:tab/>
        <w:t>M</w:t>
      </w:r>
      <w:r w:rsidRPr="003362AA">
        <w:rPr>
          <w:noProof/>
          <w:vertAlign w:val="subscript"/>
        </w:rPr>
        <w:t>tot,i,j</w:t>
      </w:r>
      <w:r w:rsidRPr="003362AA">
        <w:rPr>
          <w:noProof/>
        </w:rPr>
        <w:t xml:space="preserve"> = M</w:t>
      </w:r>
      <w:r w:rsidRPr="003362AA">
        <w:rPr>
          <w:noProof/>
          <w:vertAlign w:val="subscript"/>
        </w:rPr>
        <w:t>intra,i,j</w:t>
      </w:r>
      <w:r w:rsidRPr="003362AA">
        <w:rPr>
          <w:noProof/>
        </w:rPr>
        <w:t xml:space="preserve"> + M</w:t>
      </w:r>
      <w:r w:rsidRPr="003362AA">
        <w:rPr>
          <w:noProof/>
          <w:vertAlign w:val="subscript"/>
        </w:rPr>
        <w:t xml:space="preserve">inter,i,j </w:t>
      </w:r>
      <w:r w:rsidRPr="003362AA">
        <w:rPr>
          <w:noProof/>
        </w:rPr>
        <w:t xml:space="preserve">: Total number of intra-frequency, inter-frequency and inter-RAT frequncy layers and up to one NR PRS measurement on any one </w:t>
      </w:r>
      <w:r>
        <w:rPr>
          <w:noProof/>
        </w:rPr>
        <w:t xml:space="preserve">positioning </w:t>
      </w:r>
      <w:r w:rsidRPr="003362AA">
        <w:rPr>
          <w:noProof/>
        </w:rPr>
        <w:t xml:space="preserve">frequency layer, which are candidates to be measured in gap </w:t>
      </w:r>
      <w:r w:rsidRPr="003362AA">
        <w:rPr>
          <w:i/>
          <w:noProof/>
        </w:rPr>
        <w:t>j</w:t>
      </w:r>
      <w:r w:rsidRPr="003362AA">
        <w:rPr>
          <w:noProof/>
        </w:rPr>
        <w:t xml:space="preserve"> where the </w:t>
      </w:r>
      <w:r w:rsidRPr="003362AA">
        <w:t>measurement object</w:t>
      </w:r>
      <w:r w:rsidRPr="003362AA">
        <w:rPr>
          <w:noProof/>
        </w:rPr>
        <w:t xml:space="preserve"> </w:t>
      </w:r>
      <w:r w:rsidRPr="003362AA">
        <w:rPr>
          <w:i/>
          <w:noProof/>
        </w:rPr>
        <w:t>i</w:t>
      </w:r>
      <w:r w:rsidRPr="003362AA">
        <w:rPr>
          <w:noProof/>
        </w:rPr>
        <w:t xml:space="preserve"> is also a candidate. Otherwise M</w:t>
      </w:r>
      <w:r w:rsidRPr="003362AA">
        <w:rPr>
          <w:noProof/>
          <w:vertAlign w:val="subscript"/>
        </w:rPr>
        <w:t>tot,i,j</w:t>
      </w:r>
      <w:r w:rsidRPr="003362AA">
        <w:rPr>
          <w:noProof/>
        </w:rPr>
        <w:t xml:space="preserve"> equals 0</w:t>
      </w:r>
      <w:r w:rsidRPr="008618B6">
        <w:rPr>
          <w:noProof/>
        </w:rPr>
        <w:t>.</w:t>
      </w:r>
    </w:p>
    <w:p w14:paraId="09F80342" w14:textId="77777777" w:rsidR="000C7A99" w:rsidRPr="00DC058A" w:rsidRDefault="000C7A99" w:rsidP="000C7A99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used for </w:t>
      </w:r>
      <w:r>
        <w:rPr>
          <w:noProof/>
        </w:rPr>
        <w:t>a long-periodicity measurement defined above</w:t>
      </w:r>
      <w:r w:rsidRPr="00DC058A">
        <w:rPr>
          <w:noProof/>
        </w:rPr>
        <w:t>,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 xml:space="preserve">inter,i,j </w:t>
      </w:r>
      <w:r w:rsidRPr="00DC058A">
        <w:rPr>
          <w:noProof/>
        </w:rPr>
        <w:t>=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=0.</w:t>
      </w:r>
      <w:r>
        <w:rPr>
          <w:noProof/>
        </w:rPr>
        <w:t xml:space="preserve"> </w:t>
      </w:r>
      <w:r w:rsidRPr="00DC058A">
        <w:rPr>
          <w:noProof/>
        </w:rPr>
        <w:t>The carrier specific scaling factor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given by:</w:t>
      </w:r>
    </w:p>
    <w:p w14:paraId="0AA1B0DB" w14:textId="77777777" w:rsidR="000C7A99" w:rsidRPr="00DC058A" w:rsidRDefault="000C7A99" w:rsidP="000C7A99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equal sharing, </w:t>
      </w:r>
      <w:proofErr w:type="spellStart"/>
      <w:r w:rsidRPr="00DC058A">
        <w:rPr>
          <w:noProof/>
        </w:rPr>
        <w:t>CSSF</w:t>
      </w:r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>= max(ceil(R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)),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780A65AC" w14:textId="77777777" w:rsidR="000C7A99" w:rsidRPr="00DC058A" w:rsidRDefault="000C7A99" w:rsidP="000C7A99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not equal sharing and</w:t>
      </w:r>
    </w:p>
    <w:p w14:paraId="41EB6674" w14:textId="77777777" w:rsidR="000C7A99" w:rsidRPr="00DC058A" w:rsidRDefault="000C7A99" w:rsidP="000C7A99">
      <w:pPr>
        <w:pStyle w:val="B2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an intra-frequency measurement object,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the maximum among</w:t>
      </w:r>
    </w:p>
    <w:p w14:paraId="7EC64A6D" w14:textId="77777777" w:rsidR="000C7A99" w:rsidRPr="00DC058A" w:rsidRDefault="000C7A99" w:rsidP="000C7A99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intra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inter,i,j</w:t>
      </w:r>
      <w:r w:rsidRPr="00DC058A">
        <w:rPr>
          <w:noProof/>
        </w:rPr>
        <w:t xml:space="preserve">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18223315" w14:textId="77777777" w:rsidR="000C7A99" w:rsidRPr="00DC058A" w:rsidRDefault="000C7A99" w:rsidP="000C7A99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inter,i,j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730E6D4A" w14:textId="77777777" w:rsidR="000C7A99" w:rsidRPr="00DC058A" w:rsidRDefault="000C7A99" w:rsidP="000C7A99">
      <w:pPr>
        <w:pStyle w:val="B2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an inter-frequency or inter-RAT measurement object</w:t>
      </w:r>
      <w:r>
        <w:rPr>
          <w:noProof/>
        </w:rPr>
        <w:t xml:space="preserve"> or NR PRS measurement on any one positioning frequency layer</w:t>
      </w:r>
      <w:r w:rsidRPr="00DC058A">
        <w:rPr>
          <w:noProof/>
        </w:rPr>
        <w:t>,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the maximum among</w:t>
      </w:r>
    </w:p>
    <w:p w14:paraId="0B83A6B9" w14:textId="77777777" w:rsidR="000C7A99" w:rsidRPr="00DC058A" w:rsidRDefault="000C7A99" w:rsidP="000C7A99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inter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inter,i,j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 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549FBDFB" w14:textId="77777777" w:rsidR="000C7A99" w:rsidRPr="00DC058A" w:rsidRDefault="000C7A99" w:rsidP="000C7A99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inter,i,j</w:t>
      </w:r>
      <w:r w:rsidRPr="00DC058A">
        <w:rPr>
          <w:noProof/>
        </w:rPr>
        <w:t>)</w:t>
      </w:r>
      <w:r w:rsidRPr="00DC058A">
        <w:rPr>
          <w:noProof/>
          <w:vertAlign w:val="subscript"/>
        </w:rPr>
        <w:t xml:space="preserve"> </w:t>
      </w:r>
      <w:r w:rsidRPr="00DC058A">
        <w:rPr>
          <w:noProof/>
        </w:rPr>
        <w:t>in gaps where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  <w:r w:rsidRPr="00DC058A">
        <w:t xml:space="preserve"> </w:t>
      </w:r>
    </w:p>
    <w:p w14:paraId="0F48178F" w14:textId="77777777" w:rsidR="000C7A99" w:rsidRPr="00DC058A" w:rsidRDefault="000C7A99" w:rsidP="000C7A99">
      <w:pPr>
        <w:pStyle w:val="B1"/>
        <w:rPr>
          <w:noProof/>
        </w:rPr>
      </w:pPr>
      <w:r w:rsidRPr="00DC058A">
        <w:rPr>
          <w:noProof/>
        </w:rPr>
        <w:tab/>
        <w:t>Where 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 xml:space="preserve"> is the maximal ratio of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to be measured over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and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>.</w:t>
      </w:r>
    </w:p>
    <w:p w14:paraId="5BBC8677" w14:textId="77777777" w:rsidR="000C7A99" w:rsidRPr="008618B6" w:rsidRDefault="000C7A99" w:rsidP="000C7A99">
      <w:pPr>
        <w:rPr>
          <w:noProof/>
        </w:rPr>
      </w:pPr>
      <w:bookmarkStart w:id="26" w:name="_Toc535476014"/>
      <w:bookmarkEnd w:id="21"/>
      <w:r w:rsidRPr="00621BDF">
        <w:rPr>
          <w:noProof/>
        </w:rPr>
        <w:t>CSSF</w:t>
      </w:r>
      <w:proofErr w:type="spellStart"/>
      <w:r w:rsidRPr="00621BDF">
        <w:rPr>
          <w:vertAlign w:val="subscript"/>
        </w:rPr>
        <w:t>within_gap,k</w:t>
      </w:r>
      <w:proofErr w:type="spellEnd"/>
      <w:r w:rsidRPr="00621BDF">
        <w:rPr>
          <w:noProof/>
        </w:rPr>
        <w:t xml:space="preserve">=1 during </w:t>
      </w:r>
      <w:proofErr w:type="spellStart"/>
      <w:r w:rsidRPr="00621BDF">
        <w:rPr>
          <w:rFonts w:cs="v4.2.0"/>
        </w:rPr>
        <w:t>T</w:t>
      </w:r>
      <w:r w:rsidRPr="00621BDF">
        <w:rPr>
          <w:rFonts w:cs="v4.2.0"/>
          <w:vertAlign w:val="subscript"/>
        </w:rPr>
        <w:t>Detect</w:t>
      </w:r>
      <w:proofErr w:type="spellEnd"/>
      <w:r w:rsidRPr="00621BDF">
        <w:rPr>
          <w:rFonts w:cs="v4.2.0"/>
          <w:vertAlign w:val="subscript"/>
        </w:rPr>
        <w:t>, E-UTRAN FDD</w:t>
      </w:r>
      <w:r w:rsidRPr="00621BDF">
        <w:rPr>
          <w:noProof/>
        </w:rPr>
        <w:t xml:space="preserve"> specified in clause 9.4.4.1.2.2 and </w:t>
      </w:r>
      <w:proofErr w:type="spellStart"/>
      <w:r w:rsidRPr="00621BDF">
        <w:rPr>
          <w:rFonts w:cs="v4.2.0"/>
        </w:rPr>
        <w:t>T</w:t>
      </w:r>
      <w:r w:rsidRPr="00621BDF">
        <w:rPr>
          <w:rFonts w:cs="v4.2.0"/>
          <w:vertAlign w:val="subscript"/>
        </w:rPr>
        <w:t>Detect</w:t>
      </w:r>
      <w:proofErr w:type="spellEnd"/>
      <w:r w:rsidRPr="00621BDF">
        <w:rPr>
          <w:rFonts w:cs="v4.2.0"/>
          <w:vertAlign w:val="subscript"/>
        </w:rPr>
        <w:t>, E-UTRAN TDD</w:t>
      </w:r>
      <w:r w:rsidRPr="00621BDF">
        <w:rPr>
          <w:noProof/>
        </w:rPr>
        <w:t xml:space="preserve"> specified in clause 9.4.4.2.2.2, where k is the carrier frequency where the UE is performing </w:t>
      </w:r>
      <w:r w:rsidRPr="00621BDF">
        <w:t>cell detection of the inter-RAT E-UTRA OTDOA assistance data reference cell when acquiring the subframe and slot timing of the cell according to clause 9.4</w:t>
      </w:r>
      <w:r w:rsidRPr="00621BDF">
        <w:rPr>
          <w:noProof/>
        </w:rPr>
        <w:t>.4. In this case, the UE cell identification and measurement periods derived based on CSSF</w:t>
      </w:r>
      <w:proofErr w:type="spellStart"/>
      <w:r w:rsidRPr="00621BDF">
        <w:rPr>
          <w:vertAlign w:val="subscript"/>
        </w:rPr>
        <w:t>within_gap,i</w:t>
      </w:r>
      <w:proofErr w:type="spellEnd"/>
      <w:r w:rsidRPr="00621BDF">
        <w:rPr>
          <w:noProof/>
        </w:rPr>
        <w:t xml:space="preserve"> in clauses 9.2.5.1, 9.2.5.2, 9.2.6.2, 9.2.6.3, 9.3.4, 9.3.5, 9.4.2.2, </w:t>
      </w:r>
      <w:r w:rsidRPr="008618B6">
        <w:rPr>
          <w:noProof/>
        </w:rPr>
        <w:t>9.4.2.3</w:t>
      </w:r>
      <w:r>
        <w:rPr>
          <w:noProof/>
        </w:rPr>
        <w:t xml:space="preserve"> and </w:t>
      </w:r>
      <w:r w:rsidRPr="001B4F32">
        <w:rPr>
          <w:noProof/>
        </w:rPr>
        <w:t>9.10.2</w:t>
      </w:r>
      <w:r w:rsidRPr="008618B6">
        <w:rPr>
          <w:noProof/>
        </w:rPr>
        <w:t xml:space="preserve"> may be extended for measurement objects of which the cell identification and measurement periods are overlapped with </w:t>
      </w:r>
      <w:proofErr w:type="spellStart"/>
      <w:r w:rsidRPr="008618B6">
        <w:rPr>
          <w:rFonts w:cs="v4.2.0"/>
        </w:rPr>
        <w:t>T</w:t>
      </w:r>
      <w:r w:rsidRPr="008618B6">
        <w:rPr>
          <w:rFonts w:cs="v4.2.0"/>
          <w:vertAlign w:val="subscript"/>
        </w:rPr>
        <w:t>Detect</w:t>
      </w:r>
      <w:proofErr w:type="spellEnd"/>
      <w:r w:rsidRPr="008618B6">
        <w:rPr>
          <w:rFonts w:cs="v4.2.0"/>
          <w:vertAlign w:val="subscript"/>
        </w:rPr>
        <w:t>, E-UTRAN FDD</w:t>
      </w:r>
      <w:r w:rsidRPr="008618B6">
        <w:rPr>
          <w:noProof/>
        </w:rPr>
        <w:t xml:space="preserve"> and </w:t>
      </w:r>
      <w:proofErr w:type="spellStart"/>
      <w:r w:rsidRPr="008618B6">
        <w:rPr>
          <w:rFonts w:cs="v4.2.0"/>
        </w:rPr>
        <w:t>T</w:t>
      </w:r>
      <w:r w:rsidRPr="008618B6">
        <w:rPr>
          <w:rFonts w:cs="v4.2.0"/>
          <w:vertAlign w:val="subscript"/>
        </w:rPr>
        <w:t>Detect</w:t>
      </w:r>
      <w:proofErr w:type="spellEnd"/>
      <w:r w:rsidRPr="008618B6">
        <w:rPr>
          <w:rFonts w:cs="v4.2.0"/>
          <w:vertAlign w:val="subscript"/>
        </w:rPr>
        <w:t>, E-UTRAN TDD</w:t>
      </w:r>
      <w:r w:rsidRPr="008618B6">
        <w:rPr>
          <w:noProof/>
        </w:rPr>
        <w:t>.</w:t>
      </w:r>
    </w:p>
    <w:p w14:paraId="6A7F61F0" w14:textId="77777777" w:rsidR="000C7A99" w:rsidRPr="009C5807" w:rsidRDefault="000C7A99" w:rsidP="000C7A99">
      <w:pPr>
        <w:pStyle w:val="Heading5"/>
      </w:pPr>
      <w:r w:rsidRPr="009C5807">
        <w:t>9.1.5.2.</w:t>
      </w:r>
      <w:r w:rsidRPr="009C5807">
        <w:rPr>
          <w:lang w:eastAsia="zh-CN"/>
        </w:rPr>
        <w:t>3</w:t>
      </w:r>
      <w:r w:rsidRPr="009C5807">
        <w:tab/>
      </w:r>
      <w:bookmarkEnd w:id="26"/>
      <w:r w:rsidRPr="009C5807">
        <w:rPr>
          <w:lang w:eastAsia="zh-CN"/>
        </w:rPr>
        <w:t>NE-DC</w:t>
      </w:r>
      <w:r w:rsidRPr="009C5807">
        <w:t>: carrier-specific scaling factor for SSB-based</w:t>
      </w:r>
      <w:r>
        <w:t xml:space="preserve"> and CSI-RS based L3</w:t>
      </w:r>
      <w:r w:rsidRPr="009C5807">
        <w:t xml:space="preserve"> measurements performed within gaps</w:t>
      </w:r>
    </w:p>
    <w:p w14:paraId="33DD24CE" w14:textId="77777777" w:rsidR="000C7A99" w:rsidRPr="00DC058A" w:rsidRDefault="000C7A99" w:rsidP="000C7A99">
      <w:r w:rsidRPr="00DC058A">
        <w:t xml:space="preserve">When one or more </w:t>
      </w:r>
      <w:r w:rsidRPr="00DC058A">
        <w:rPr>
          <w:noProof/>
        </w:rPr>
        <w:t>measurement objects</w:t>
      </w:r>
      <w:r w:rsidRPr="00DC058A">
        <w:t xml:space="preserve"> are monitored within measurement gaps, the carrier specific scaling factor for a target measurement object with index </w:t>
      </w:r>
      <w:r w:rsidRPr="00DC058A">
        <w:rPr>
          <w:i/>
        </w:rPr>
        <w:t>i</w:t>
      </w:r>
      <w:r w:rsidRPr="00DC058A">
        <w:t xml:space="preserve"> is designated as </w:t>
      </w:r>
      <w:proofErr w:type="spellStart"/>
      <w:r w:rsidRPr="00DC058A">
        <w:t>CSSF</w:t>
      </w:r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t xml:space="preserve"> and is derived as described in this clause.</w:t>
      </w:r>
    </w:p>
    <w:p w14:paraId="45D9CCE6" w14:textId="77777777" w:rsidR="000C7A99" w:rsidRDefault="000C7A99" w:rsidP="000C7A99">
      <w:pPr>
        <w:rPr>
          <w:noProof/>
        </w:rPr>
      </w:pPr>
      <w:r w:rsidRPr="00DC058A">
        <w:rPr>
          <w:noProof/>
        </w:rPr>
        <w:t xml:space="preserve">If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refers to </w:t>
      </w:r>
      <w:r>
        <w:rPr>
          <w:noProof/>
        </w:rPr>
        <w:t xml:space="preserve">a long-periodicty measurement which is any of: </w:t>
      </w:r>
    </w:p>
    <w:p w14:paraId="4F967A22" w14:textId="77777777" w:rsidR="000C7A99" w:rsidRDefault="000C7A99" w:rsidP="000C7A9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F01E52">
        <w:rPr>
          <w:noProof/>
        </w:rPr>
        <w:t>an</w:t>
      </w:r>
      <w:r>
        <w:rPr>
          <w:noProof/>
        </w:rPr>
        <w:t xml:space="preserve"> E-UTRA</w:t>
      </w:r>
      <w:r w:rsidRPr="00F01E52">
        <w:rPr>
          <w:noProof/>
        </w:rPr>
        <w:t xml:space="preserve"> RSTD measurement with periodicity Tprs&gt;160ms</w:t>
      </w:r>
      <w:r w:rsidRPr="00F01E52">
        <w:rPr>
          <w:noProof/>
          <w:lang w:eastAsia="zh-CN"/>
        </w:rPr>
        <w:t xml:space="preserve"> </w:t>
      </w:r>
      <w:r w:rsidRPr="00F01E52">
        <w:t xml:space="preserve">or with periodicity </w:t>
      </w:r>
      <w:proofErr w:type="spellStart"/>
      <w:r w:rsidRPr="00F01E52">
        <w:t>Tprs</w:t>
      </w:r>
      <w:proofErr w:type="spellEnd"/>
      <w:r w:rsidRPr="00F01E52">
        <w:t xml:space="preserve">=160ms but </w:t>
      </w:r>
      <w:r w:rsidRPr="00F01E52">
        <w:rPr>
          <w:i/>
          <w:iCs/>
        </w:rPr>
        <w:t>prs-MutingInfo-r9</w:t>
      </w:r>
      <w:r w:rsidRPr="00F01E52">
        <w:t xml:space="preserve"> is configured</w:t>
      </w:r>
      <w:r w:rsidRPr="00F01E52">
        <w:rPr>
          <w:noProof/>
        </w:rPr>
        <w:t xml:space="preserve">, </w:t>
      </w:r>
      <w:r>
        <w:rPr>
          <w:noProof/>
        </w:rPr>
        <w:t>or</w:t>
      </w:r>
    </w:p>
    <w:p w14:paraId="5AD83760" w14:textId="77777777" w:rsidR="000C7A99" w:rsidRDefault="000C7A99" w:rsidP="000C7A99">
      <w:pPr>
        <w:pStyle w:val="B1"/>
        <w:rPr>
          <w:noProof/>
        </w:rPr>
      </w:pPr>
      <w:r>
        <w:rPr>
          <w:noProof/>
        </w:rPr>
        <w:lastRenderedPageBreak/>
        <w:t>-</w:t>
      </w:r>
      <w:r>
        <w:rPr>
          <w:noProof/>
        </w:rPr>
        <w:tab/>
        <w:t xml:space="preserve">an NR measurement for positioning frequency layer i with </w:t>
      </w:r>
      <w:proofErr w:type="spellStart"/>
      <w:r w:rsidRPr="000327E7">
        <w:rPr>
          <w:lang w:eastAsia="zh-CN"/>
        </w:rPr>
        <w:t>T</w:t>
      </w:r>
      <w:r w:rsidRPr="000327E7">
        <w:rPr>
          <w:vertAlign w:val="subscript"/>
          <w:lang w:eastAsia="zh-CN"/>
        </w:rPr>
        <w:t>available</w:t>
      </w:r>
      <w:r>
        <w:rPr>
          <w:vertAlign w:val="subscript"/>
          <w:lang w:eastAsia="zh-CN"/>
        </w:rPr>
        <w:t>_</w:t>
      </w:r>
      <w:proofErr w:type="gramStart"/>
      <w:r>
        <w:rPr>
          <w:vertAlign w:val="subscript"/>
          <w:lang w:eastAsia="zh-CN"/>
        </w:rPr>
        <w:t>PRS</w:t>
      </w:r>
      <w:r w:rsidRPr="000327E7">
        <w:rPr>
          <w:vertAlign w:val="subscript"/>
          <w:lang w:eastAsia="zh-CN"/>
        </w:rPr>
        <w:t>,i</w:t>
      </w:r>
      <w:proofErr w:type="spellEnd"/>
      <w:proofErr w:type="gramEnd"/>
      <w:r w:rsidRPr="000327E7">
        <w:rPr>
          <w:lang w:eastAsia="zh-CN"/>
        </w:rPr>
        <w:t xml:space="preserve"> </w:t>
      </w:r>
      <w:r>
        <w:rPr>
          <w:lang w:val="en-US" w:eastAsia="zh-CN"/>
        </w:rPr>
        <w:t>&gt;160</w:t>
      </w:r>
      <w:r w:rsidRPr="000327E7">
        <w:rPr>
          <w:lang w:val="en-US" w:eastAsia="zh-CN"/>
        </w:rPr>
        <w:t>ms</w:t>
      </w:r>
      <w:r>
        <w:rPr>
          <w:lang w:val="en-US" w:eastAsia="zh-CN"/>
        </w:rPr>
        <w:t>,</w:t>
      </w:r>
      <w:r>
        <w:rPr>
          <w:noProof/>
        </w:rPr>
        <w:t xml:space="preserve"> where </w:t>
      </w:r>
      <w:proofErr w:type="spellStart"/>
      <w:r w:rsidRPr="000327E7">
        <w:rPr>
          <w:lang w:eastAsia="zh-CN"/>
        </w:rPr>
        <w:t>T</w:t>
      </w:r>
      <w:r w:rsidRPr="000327E7">
        <w:rPr>
          <w:vertAlign w:val="subscript"/>
          <w:lang w:eastAsia="zh-CN"/>
        </w:rPr>
        <w:t>available</w:t>
      </w:r>
      <w:r>
        <w:rPr>
          <w:vertAlign w:val="subscript"/>
          <w:lang w:eastAsia="zh-CN"/>
        </w:rPr>
        <w:t>_PRS</w:t>
      </w:r>
      <w:r w:rsidRPr="000327E7">
        <w:rPr>
          <w:vertAlign w:val="subscript"/>
          <w:lang w:eastAsia="zh-CN"/>
        </w:rPr>
        <w:t>,i</w:t>
      </w:r>
      <w:proofErr w:type="spellEnd"/>
      <w:r w:rsidRPr="000327E7">
        <w:rPr>
          <w:lang w:eastAsia="zh-CN"/>
        </w:rPr>
        <w:t xml:space="preserve"> </w:t>
      </w:r>
      <w:r>
        <w:rPr>
          <w:lang w:val="en-US" w:eastAsia="zh-CN"/>
        </w:rPr>
        <w:t>is defined in clauses 9.9.2.5, 9.9.3.5 and 9.9.4.5 for RSTD, PRS-RSRP and UE Rx-Tx time difference measurements, respectively.</w:t>
      </w:r>
    </w:p>
    <w:p w14:paraId="33D15397" w14:textId="77777777" w:rsidR="000C7A99" w:rsidRPr="00F01E52" w:rsidRDefault="000C7A99" w:rsidP="000C7A99">
      <w:pPr>
        <w:rPr>
          <w:noProof/>
        </w:rPr>
      </w:pPr>
      <w:r>
        <w:rPr>
          <w:noProof/>
        </w:rPr>
        <w:t xml:space="preserve">then </w:t>
      </w:r>
      <w:r w:rsidRPr="00F01E52">
        <w:rPr>
          <w:noProof/>
        </w:rPr>
        <w:t>CSSF</w:t>
      </w:r>
      <w:proofErr w:type="spellStart"/>
      <w:r w:rsidRPr="00F01E52">
        <w:rPr>
          <w:vertAlign w:val="subscript"/>
        </w:rPr>
        <w:t>within_</w:t>
      </w:r>
      <w:proofErr w:type="gramStart"/>
      <w:r w:rsidRPr="00F01E52">
        <w:rPr>
          <w:vertAlign w:val="subscript"/>
        </w:rPr>
        <w:t>gap,i</w:t>
      </w:r>
      <w:proofErr w:type="spellEnd"/>
      <w:proofErr w:type="gramEnd"/>
      <w:r w:rsidRPr="00F01E52">
        <w:rPr>
          <w:noProof/>
        </w:rPr>
        <w:t>=1. Otherwise, the CSSF</w:t>
      </w:r>
      <w:proofErr w:type="spellStart"/>
      <w:r w:rsidRPr="00F01E52">
        <w:rPr>
          <w:vertAlign w:val="subscript"/>
        </w:rPr>
        <w:t>within_</w:t>
      </w:r>
      <w:proofErr w:type="gramStart"/>
      <w:r w:rsidRPr="00F01E52">
        <w:rPr>
          <w:vertAlign w:val="subscript"/>
        </w:rPr>
        <w:t>gap,i</w:t>
      </w:r>
      <w:proofErr w:type="spellEnd"/>
      <w:proofErr w:type="gramEnd"/>
      <w:r w:rsidRPr="00F01E52">
        <w:rPr>
          <w:noProof/>
        </w:rPr>
        <w:t xml:space="preserve"> for other measurement objects (including </w:t>
      </w:r>
      <w:r>
        <w:rPr>
          <w:noProof/>
        </w:rPr>
        <w:t xml:space="preserve">E-UTRA </w:t>
      </w:r>
      <w:r w:rsidRPr="00F01E52">
        <w:rPr>
          <w:noProof/>
        </w:rPr>
        <w:t>RSTD measurement with periodicity Tprs=160ms) participate in the gap competition are derived as below.</w:t>
      </w:r>
    </w:p>
    <w:p w14:paraId="0080890C" w14:textId="77777777" w:rsidR="000C7A99" w:rsidRPr="00DC058A" w:rsidRDefault="000C7A99" w:rsidP="000C7A99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>, count the total number of intra-frequency measurement objects and inter-frequency/inter-RAT measurement objects</w:t>
      </w:r>
      <w:r>
        <w:rPr>
          <w:noProof/>
        </w:rPr>
        <w:t xml:space="preserve"> and NR PRS measurements on all positioning frequency layers </w:t>
      </w:r>
      <w:r w:rsidRPr="00DC058A">
        <w:rPr>
          <w:noProof/>
        </w:rPr>
        <w:t xml:space="preserve">which are candidates to be measured within the gap </w:t>
      </w:r>
      <w:r w:rsidRPr="00DC058A">
        <w:rPr>
          <w:i/>
          <w:noProof/>
        </w:rPr>
        <w:t>j</w:t>
      </w:r>
      <w:r w:rsidRPr="00DC058A">
        <w:rPr>
          <w:noProof/>
        </w:rPr>
        <w:t>.</w:t>
      </w:r>
    </w:p>
    <w:p w14:paraId="5E1645E2" w14:textId="77777777" w:rsidR="000C7A99" w:rsidRDefault="000C7A99" w:rsidP="000C7A99">
      <w:pPr>
        <w:pStyle w:val="B1"/>
      </w:pPr>
      <w:r w:rsidRPr="008618B6">
        <w:rPr>
          <w:noProof/>
        </w:rPr>
        <w:t>-</w:t>
      </w:r>
      <w:r w:rsidRPr="008618B6">
        <w:rPr>
          <w:noProof/>
        </w:rPr>
        <w:tab/>
        <w:t xml:space="preserve">An </w:t>
      </w:r>
      <w:r>
        <w:rPr>
          <w:noProof/>
        </w:rPr>
        <w:t>NR measurement object with SSB</w:t>
      </w:r>
      <w:r w:rsidRPr="009C5807" w:rsidDel="009571A0">
        <w:rPr>
          <w:noProof/>
        </w:rPr>
        <w:t xml:space="preserve">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285DBC">
        <w:rPr>
          <w:noProof/>
        </w:rPr>
        <w:t xml:space="preserve">is a candidate to be measured in a gap if its SMTC </w:t>
      </w:r>
      <w:r w:rsidRPr="0098716A">
        <w:rPr>
          <w:noProof/>
          <w:lang w:eastAsia="zh-CN"/>
        </w:rPr>
        <w:t>duration</w:t>
      </w:r>
      <w:r w:rsidRPr="000467F8">
        <w:rPr>
          <w:noProof/>
        </w:rPr>
        <w:t xml:space="preserve"> </w:t>
      </w:r>
      <w:r w:rsidRPr="000467F8">
        <w:rPr>
          <w:noProof/>
          <w:lang w:eastAsia="zh-CN"/>
        </w:rPr>
        <w:t xml:space="preserve">is </w:t>
      </w:r>
      <w:r w:rsidRPr="000467F8">
        <w:rPr>
          <w:noProof/>
        </w:rPr>
        <w:t xml:space="preserve">fully </w:t>
      </w:r>
      <w:r w:rsidRPr="000467F8">
        <w:rPr>
          <w:noProof/>
          <w:lang w:eastAsia="zh-CN"/>
        </w:rPr>
        <w:t>covered by the MGL</w:t>
      </w:r>
      <w:r w:rsidRPr="008618B6">
        <w:rPr>
          <w:noProof/>
        </w:rPr>
        <w:t xml:space="preserve"> excluding RF switching time. </w:t>
      </w:r>
      <w:r w:rsidRPr="008618B6">
        <w:t xml:space="preserve">For intra-frequency NR </w:t>
      </w:r>
      <w:r w:rsidRPr="008618B6">
        <w:rPr>
          <w:noProof/>
        </w:rPr>
        <w:t>measurement object</w:t>
      </w:r>
      <w:r w:rsidRPr="008618B6">
        <w:t>s, if the higher layer in TS</w:t>
      </w:r>
      <w:r w:rsidRPr="00DC058A">
        <w:t xml:space="preserve"> 38.331 [2] </w:t>
      </w:r>
      <w:proofErr w:type="spellStart"/>
      <w:r w:rsidRPr="00DC058A">
        <w:t>signaling</w:t>
      </w:r>
      <w:proofErr w:type="spellEnd"/>
      <w:r w:rsidRPr="00DC058A">
        <w:t xml:space="preserve"> of </w:t>
      </w:r>
      <w:r w:rsidRPr="00DC058A">
        <w:rPr>
          <w:i/>
        </w:rPr>
        <w:t>smtc2</w:t>
      </w:r>
      <w:r w:rsidRPr="00DC058A">
        <w:t xml:space="preserve"> is configured, the assumed periodicity of SMTC occasions corresponds to the value of higher layer parameter </w:t>
      </w:r>
      <w:r w:rsidRPr="00DC058A">
        <w:rPr>
          <w:i/>
        </w:rPr>
        <w:t>smtc2</w:t>
      </w:r>
      <w:r w:rsidRPr="00DC058A">
        <w:t xml:space="preserve">; otherwise the assumed periodicity of SMTC occasions corresponds to the value of higher layer parameter </w:t>
      </w:r>
      <w:r w:rsidRPr="00DC058A">
        <w:rPr>
          <w:i/>
        </w:rPr>
        <w:t>smtc1</w:t>
      </w:r>
      <w:r w:rsidRPr="00DC058A">
        <w:t>.</w:t>
      </w:r>
    </w:p>
    <w:p w14:paraId="1783D59C" w14:textId="77777777" w:rsidR="000C7A99" w:rsidRPr="008618B6" w:rsidRDefault="000C7A99" w:rsidP="000C7A99">
      <w:pPr>
        <w:pStyle w:val="B1"/>
      </w:pPr>
      <w:r w:rsidRPr="008618B6">
        <w:t>-</w:t>
      </w:r>
      <w:r>
        <w:tab/>
      </w:r>
      <w:r w:rsidRPr="00285DBC">
        <w:rPr>
          <w:noProof/>
        </w:rPr>
        <w:t xml:space="preserve">An </w:t>
      </w:r>
      <w:r w:rsidRPr="009C5807">
        <w:rPr>
          <w:noProof/>
        </w:rPr>
        <w:t>NR</w:t>
      </w:r>
      <w:r w:rsidRPr="009C5807" w:rsidDel="009571A0">
        <w:rPr>
          <w:noProof/>
        </w:rPr>
        <w:t xml:space="preserve"> </w:t>
      </w:r>
      <w:r>
        <w:rPr>
          <w:noProof/>
        </w:rPr>
        <w:t xml:space="preserve">measurement object with CSI-RS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0467F8">
        <w:rPr>
          <w:noProof/>
        </w:rPr>
        <w:t xml:space="preserve">is a candidate to be measured in a gap if the window confining all </w:t>
      </w:r>
      <w:r w:rsidRPr="008618B6">
        <w:rPr>
          <w:noProof/>
        </w:rPr>
        <w:t xml:space="preserve">CSI-RS resources are fully covered by the MGL excluding RF switching time. </w:t>
      </w:r>
    </w:p>
    <w:p w14:paraId="37A66CD5" w14:textId="77777777" w:rsidR="000C7A99" w:rsidRPr="008C6DE4" w:rsidRDefault="000C7A99" w:rsidP="000C7A99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An inter-RAT measurement object is a candidate to be measured in all measurement gaps.</w:t>
      </w:r>
    </w:p>
    <w:p w14:paraId="06A9F2D6" w14:textId="77777777" w:rsidR="000C7A99" w:rsidRPr="00DC058A" w:rsidRDefault="000C7A99" w:rsidP="000C7A99">
      <w:pPr>
        <w:pStyle w:val="B1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An inter-frequency E-UTRA measurement object is a candidate to be measured in all measurement gaps.</w:t>
      </w:r>
    </w:p>
    <w:p w14:paraId="40D5ABD9" w14:textId="77777777" w:rsidR="000C7A99" w:rsidRDefault="000C7A99" w:rsidP="000C7A99">
      <w:pPr>
        <w:pStyle w:val="B1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</w:r>
      <w:r w:rsidRPr="007A5899">
        <w:rPr>
          <w:noProof/>
        </w:rPr>
        <w:t xml:space="preserve">A </w:t>
      </w:r>
      <w:r>
        <w:t>positioning frequency layer</w:t>
      </w:r>
      <w:r w:rsidRPr="007A5899">
        <w:rPr>
          <w:noProof/>
        </w:rPr>
        <w:t xml:space="preserve"> is counted as candidate for a MG occasion if at least one PRS resource on that </w:t>
      </w:r>
      <w:r>
        <w:rPr>
          <w:noProof/>
        </w:rPr>
        <w:t>positioning frequency layer</w:t>
      </w:r>
      <w:r w:rsidRPr="007A5899">
        <w:rPr>
          <w:noProof/>
        </w:rPr>
        <w:t xml:space="preserve"> is fully covered by the MGL excluding RF switching time.</w:t>
      </w:r>
      <w:r w:rsidRPr="0019434E">
        <w:rPr>
          <w:noProof/>
        </w:rPr>
        <w:t xml:space="preserve"> </w:t>
      </w:r>
      <w:r>
        <w:rPr>
          <w:noProof/>
        </w:rPr>
        <w:t>Only one positioning frequency layer is a candidate for a MG occasion.</w:t>
      </w:r>
    </w:p>
    <w:p w14:paraId="602E6ED5" w14:textId="64B7AAD4" w:rsidR="000C7A99" w:rsidRPr="008C6DE4" w:rsidRDefault="000518BC" w:rsidP="00A512B4">
      <w:pPr>
        <w:pStyle w:val="NO"/>
      </w:pPr>
      <w:ins w:id="27" w:author="Hofmann, Juergen (Nokia - DE/Munich)" w:date="2021-08-06T10:43:00Z">
        <w:r w:rsidRPr="001657F8">
          <w:rPr>
            <w:noProof/>
          </w:rPr>
          <w:t>N</w:t>
        </w:r>
      </w:ins>
      <w:ins w:id="28" w:author="Hofmann, Juergen (Nokia - DE/Munich)" w:date="2021-08-06T11:09:00Z">
        <w:r w:rsidR="00252854">
          <w:rPr>
            <w:noProof/>
          </w:rPr>
          <w:t>ote</w:t>
        </w:r>
      </w:ins>
      <w:ins w:id="29" w:author="Hofmann, Juergen (Nokia - DE/Munich)" w:date="2021-08-06T10:43:00Z">
        <w:r w:rsidRPr="001657F8">
          <w:rPr>
            <w:noProof/>
          </w:rPr>
          <w:t xml:space="preserve">: </w:t>
        </w:r>
        <w:r>
          <w:rPr>
            <w:noProof/>
          </w:rPr>
          <w:tab/>
        </w:r>
        <w:r w:rsidRPr="001657F8">
          <w:rPr>
            <w:noProof/>
          </w:rPr>
          <w:t xml:space="preserve">When multiple </w:t>
        </w:r>
      </w:ins>
      <w:ins w:id="30" w:author="Hofmann, Juergen (Nokia - DE/Munich)" w:date="2021-08-06T10:46:00Z">
        <w:r>
          <w:rPr>
            <w:noProof/>
          </w:rPr>
          <w:t>positioning frequency layer</w:t>
        </w:r>
      </w:ins>
      <w:ins w:id="31" w:author="Hofmann, Juergen (Nokia - DE/Munich)" w:date="2021-08-06T10:43:00Z">
        <w:r w:rsidRPr="001657F8">
          <w:rPr>
            <w:noProof/>
          </w:rPr>
          <w:t xml:space="preserve">s are configured by the LMF, the order of measurement and processing of the </w:t>
        </w:r>
      </w:ins>
      <w:ins w:id="32" w:author="Hofmann, Juergen (Nokia - DE/Munich)" w:date="2021-08-06T10:46:00Z">
        <w:r>
          <w:rPr>
            <w:noProof/>
          </w:rPr>
          <w:t xml:space="preserve">positioning </w:t>
        </w:r>
      </w:ins>
      <w:ins w:id="33" w:author="Hofmann, Juergen (Nokia - DE/Munich)" w:date="2021-08-06T10:47:00Z">
        <w:r>
          <w:rPr>
            <w:noProof/>
          </w:rPr>
          <w:t>frequency layer</w:t>
        </w:r>
      </w:ins>
      <w:ins w:id="34" w:author="Hofmann, Juergen (Nokia - DE/Munich)" w:date="2021-08-06T10:43:00Z">
        <w:r w:rsidRPr="001657F8">
          <w:rPr>
            <w:noProof/>
          </w:rPr>
          <w:t>s is up to UE implementation.</w:t>
        </w:r>
      </w:ins>
      <w:del w:id="35" w:author="Hofmann, Juergen (Nokia - DE/Munich)" w:date="2021-08-06T10:42:00Z">
        <w:r w:rsidR="000C7A99" w:rsidRPr="009041E6" w:rsidDel="000518BC">
          <w:rPr>
            <w:i/>
            <w:iCs/>
            <w:noProof/>
          </w:rPr>
          <w:delText>Editor’s note: FFS which positioning frequency layer  is candidate for a MG occasion when multiple positioning frequency layers are configured.</w:delText>
        </w:r>
      </w:del>
    </w:p>
    <w:p w14:paraId="705EDAC3" w14:textId="211DCE3D" w:rsidR="000C7A99" w:rsidRPr="00DC058A" w:rsidRDefault="000C7A99">
      <w:pPr>
        <w:pStyle w:val="B1"/>
        <w:numPr>
          <w:ilvl w:val="0"/>
          <w:numId w:val="2"/>
        </w:numPr>
        <w:ind w:left="567" w:hanging="283"/>
        <w:rPr>
          <w:noProof/>
        </w:rPr>
        <w:pPrChange w:id="36" w:author="Hofmann, Juergen (Nokia - DE/Munich)" w:date="2021-08-06T10:58:00Z">
          <w:pPr>
            <w:pStyle w:val="B1"/>
          </w:pPr>
        </w:pPrChange>
      </w:pPr>
      <w:del w:id="37" w:author="Hofmann, Juergen (Nokia - DE/Munich)" w:date="2021-08-06T10:57:00Z">
        <w:r w:rsidRPr="00DC058A" w:rsidDel="00E87DD4">
          <w:tab/>
        </w:r>
      </w:del>
      <w:r w:rsidRPr="00DC058A">
        <w:rPr>
          <w:noProof/>
        </w:rPr>
        <w:t>For UEs which support and are configured with per FR gaps, the counting is done on a per FR basis, and for UEs which are configured with per UE gaps the counting is done on a per UE basis.</w:t>
      </w:r>
      <w:r>
        <w:rPr>
          <w:noProof/>
        </w:rPr>
        <w:t xml:space="preserve"> For UEs which support and are configured with per FR gaps, the CSSF requirements do not apply when NR PRS measurement in one FR gap collides with SSB/CSI-RS/PRS measurements in the other FR gap in time domain.</w:t>
      </w:r>
    </w:p>
    <w:p w14:paraId="01FB4E93" w14:textId="77777777" w:rsidR="000C7A99" w:rsidRPr="00DC058A" w:rsidRDefault="000C7A99" w:rsidP="000C7A99">
      <w:pPr>
        <w:pStyle w:val="B2"/>
        <w:rPr>
          <w:noProof/>
        </w:rPr>
      </w:pPr>
      <w:r w:rsidRPr="00DC058A">
        <w:tab/>
      </w:r>
      <w:r w:rsidRPr="00DC058A">
        <w:rPr>
          <w:noProof/>
        </w:rPr>
        <w:t xml:space="preserve">If the number of configured interfrequency and interRAT measuerement objects </w:t>
      </w:r>
      <w:r>
        <w:rPr>
          <w:noProof/>
        </w:rPr>
        <w:t xml:space="preserve">and NR PRS measurements on all positioning frequency layers </w:t>
      </w:r>
      <w:r w:rsidRPr="00DC058A">
        <w:rPr>
          <w:noProof/>
        </w:rPr>
        <w:t>is non-zero and the UE is configured with per UE gaps, or if the UE is configured with per FR gaps:</w:t>
      </w:r>
    </w:p>
    <w:p w14:paraId="210207E4" w14:textId="77777777" w:rsidR="000C7A99" w:rsidRPr="00DC058A" w:rsidRDefault="000C7A99" w:rsidP="000C7A99">
      <w:pPr>
        <w:pStyle w:val="B2"/>
        <w:rPr>
          <w:noProof/>
        </w:rPr>
      </w:pPr>
      <w:r w:rsidRPr="00DC058A">
        <w:tab/>
      </w:r>
      <w:r w:rsidRPr="00DC058A">
        <w:rPr>
          <w:noProof/>
          <w:lang w:eastAsia="zh-CN"/>
        </w:rPr>
        <w:t>FR1</w:t>
      </w:r>
      <w:r w:rsidRPr="00DC058A">
        <w:rPr>
          <w:noProof/>
        </w:rPr>
        <w:t xml:space="preserve"> and FR2 intrafrequency measurement objects belong to group A</w:t>
      </w:r>
    </w:p>
    <w:p w14:paraId="65F568EE" w14:textId="77777777" w:rsidR="000C7A99" w:rsidRPr="00DC058A" w:rsidRDefault="000C7A99" w:rsidP="000C7A99">
      <w:pPr>
        <w:pStyle w:val="B2"/>
        <w:rPr>
          <w:noProof/>
        </w:rPr>
      </w:pPr>
      <w:r w:rsidRPr="00DC058A">
        <w:tab/>
      </w:r>
      <w:r w:rsidRPr="00DC058A">
        <w:rPr>
          <w:noProof/>
        </w:rPr>
        <w:t>Interfrequency and interRAT measurement objects belong to group B</w:t>
      </w:r>
    </w:p>
    <w:p w14:paraId="12C75EA9" w14:textId="77777777" w:rsidR="000C7A99" w:rsidRPr="008618B6" w:rsidRDefault="000C7A99" w:rsidP="000C7A99">
      <w:pPr>
        <w:pStyle w:val="B3"/>
        <w:rPr>
          <w:noProof/>
        </w:rPr>
      </w:pP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: </w:t>
      </w:r>
      <w:r w:rsidRPr="008618B6">
        <w:rPr>
          <w:noProof/>
          <w:lang w:eastAsia="zh-CN"/>
        </w:rPr>
        <w:t>Sum of 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FR1</w:t>
      </w:r>
      <w:r w:rsidRPr="008618B6">
        <w:rPr>
          <w:noProof/>
        </w:rPr>
        <w:t xml:space="preserve"> intra-frequency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-FR1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and</w:t>
      </w:r>
      <w:r w:rsidRPr="008618B6">
        <w:rPr>
          <w:noProof/>
        </w:rPr>
        <w:t xml:space="preserve"> </w:t>
      </w:r>
      <w:r w:rsidRPr="008618B6">
        <w:rPr>
          <w:noProof/>
          <w:lang w:eastAsia="zh-CN"/>
        </w:rPr>
        <w:t>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FR2</w:t>
      </w:r>
      <w:r w:rsidRPr="008618B6">
        <w:rPr>
          <w:noProof/>
        </w:rPr>
        <w:t xml:space="preserve"> intra-frequency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-FR2</w:t>
      </w:r>
      <w:r w:rsidRPr="008618B6">
        <w:rPr>
          <w:noProof/>
          <w:vertAlign w:val="subscript"/>
        </w:rPr>
        <w:t>,i,j</w:t>
      </w:r>
      <w:r w:rsidRPr="008618B6">
        <w:rPr>
          <w:noProof/>
        </w:rPr>
        <w:t xml:space="preserve"> 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  equals 0.</w:t>
      </w:r>
    </w:p>
    <w:p w14:paraId="058737F7" w14:textId="77777777" w:rsidR="000C7A99" w:rsidRPr="008618B6" w:rsidRDefault="000C7A99" w:rsidP="000C7A99">
      <w:pPr>
        <w:pStyle w:val="B3"/>
        <w:rPr>
          <w:noProof/>
        </w:rPr>
      </w:pP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>groupBi,j</w:t>
      </w:r>
      <w:r w:rsidRPr="008618B6">
        <w:rPr>
          <w:noProof/>
        </w:rPr>
        <w:t>: Number of NR inter-frequency</w:t>
      </w:r>
      <w:r>
        <w:rPr>
          <w:noProof/>
        </w:rPr>
        <w:t xml:space="preserve"> </w:t>
      </w:r>
      <w:r>
        <w:rPr>
          <w:noProof/>
          <w:lang w:eastAsia="zh-TW"/>
        </w:rPr>
        <w:t xml:space="preserve">layers </w:t>
      </w:r>
      <w:r w:rsidRPr="008618B6">
        <w:rPr>
          <w:noProof/>
        </w:rPr>
        <w:t xml:space="preserve">including both SSB and CSI-RS based, EUTRA inter-RAT and UTRA inter-RAT measurement objects, </w:t>
      </w:r>
      <w:r>
        <w:rPr>
          <w:noProof/>
        </w:rPr>
        <w:t>up to one NR PRS measurement on any one positioning frequency layer,</w:t>
      </w:r>
      <w:r w:rsidRPr="008618B6">
        <w:rPr>
          <w:noProof/>
        </w:rPr>
        <w:t xml:space="preserve">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>measurement object</w:t>
      </w:r>
      <w:r w:rsidRPr="008618B6">
        <w:rPr>
          <w:noProof/>
          <w:lang w:val="en-US"/>
        </w:rPr>
        <w:t xml:space="preserve">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groupB,i,j</w:t>
      </w:r>
      <w:r w:rsidRPr="008618B6">
        <w:rPr>
          <w:noProof/>
        </w:rPr>
        <w:t xml:space="preserve">  equals 0.</w:t>
      </w:r>
    </w:p>
    <w:p w14:paraId="2F7AA58B" w14:textId="77777777" w:rsidR="000C7A99" w:rsidRPr="00DC058A" w:rsidRDefault="000C7A99" w:rsidP="000C7A99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If the number of configured inter-frequency and inter-RAT measuerement objects</w:t>
      </w:r>
      <w:r>
        <w:rPr>
          <w:noProof/>
        </w:rPr>
        <w:t xml:space="preserve"> and NR PRS measurements on all positioning frequency layers </w:t>
      </w:r>
      <w:r w:rsidRPr="00DC058A">
        <w:rPr>
          <w:noProof/>
        </w:rPr>
        <w:t>is zero and the UE is configured with per UE gaps:</w:t>
      </w:r>
    </w:p>
    <w:p w14:paraId="0F2DA2C9" w14:textId="77777777" w:rsidR="000C7A99" w:rsidRPr="00DC058A" w:rsidRDefault="000C7A99" w:rsidP="000C7A99">
      <w:pPr>
        <w:pStyle w:val="B2"/>
        <w:rPr>
          <w:noProof/>
        </w:rPr>
      </w:pPr>
      <w:r w:rsidRPr="00DC058A">
        <w:rPr>
          <w:noProof/>
          <w:lang w:eastAsia="zh-CN"/>
        </w:rPr>
        <w:tab/>
        <w:t>FR1</w:t>
      </w:r>
      <w:r w:rsidRPr="00DC058A">
        <w:rPr>
          <w:noProof/>
        </w:rPr>
        <w:t xml:space="preserve"> intrafrequency measurement objects belong to group A</w:t>
      </w:r>
    </w:p>
    <w:p w14:paraId="64CAB1F7" w14:textId="77777777" w:rsidR="000C7A99" w:rsidRPr="00DC058A" w:rsidRDefault="000C7A99" w:rsidP="000C7A99">
      <w:pPr>
        <w:pStyle w:val="B2"/>
        <w:rPr>
          <w:noProof/>
        </w:rPr>
      </w:pPr>
      <w:r w:rsidRPr="00DC058A">
        <w:rPr>
          <w:noProof/>
        </w:rPr>
        <w:tab/>
        <w:t>FR2 intrafrequency measurement objects belong to group B</w:t>
      </w:r>
    </w:p>
    <w:p w14:paraId="4F1A2C5E" w14:textId="77777777" w:rsidR="000C7A99" w:rsidRPr="008618B6" w:rsidRDefault="000C7A99" w:rsidP="000C7A99">
      <w:pPr>
        <w:pStyle w:val="B2"/>
        <w:rPr>
          <w:noProof/>
        </w:rPr>
      </w:pP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: </w:t>
      </w:r>
      <w:r w:rsidRPr="008618B6">
        <w:rPr>
          <w:noProof/>
          <w:lang w:eastAsia="zh-CN"/>
        </w:rPr>
        <w:t>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FR1</w:t>
      </w:r>
      <w:r w:rsidRPr="008618B6">
        <w:rPr>
          <w:noProof/>
        </w:rPr>
        <w:t xml:space="preserve"> intrafrequency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-FR1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 xml:space="preserve">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  equals 0.</w:t>
      </w:r>
    </w:p>
    <w:p w14:paraId="3A24F19C" w14:textId="77777777" w:rsidR="000C7A99" w:rsidRPr="008618B6" w:rsidRDefault="000C7A99" w:rsidP="000C7A99">
      <w:pPr>
        <w:pStyle w:val="B2"/>
        <w:rPr>
          <w:noProof/>
        </w:rPr>
      </w:pPr>
      <w:r w:rsidRPr="008618B6">
        <w:rPr>
          <w:noProof/>
        </w:rPr>
        <w:lastRenderedPageBreak/>
        <w:tab/>
        <w:t>M</w:t>
      </w:r>
      <w:r w:rsidRPr="008618B6">
        <w:rPr>
          <w:noProof/>
          <w:vertAlign w:val="subscript"/>
        </w:rPr>
        <w:t xml:space="preserve">groupBi,j </w:t>
      </w:r>
      <w:r w:rsidRPr="008618B6">
        <w:rPr>
          <w:noProof/>
        </w:rPr>
        <w:t xml:space="preserve">: </w:t>
      </w:r>
      <w:r w:rsidRPr="008618B6">
        <w:rPr>
          <w:noProof/>
          <w:lang w:eastAsia="zh-CN"/>
        </w:rPr>
        <w:t>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FR2</w:t>
      </w:r>
      <w:r w:rsidRPr="008618B6">
        <w:rPr>
          <w:noProof/>
        </w:rPr>
        <w:t xml:space="preserve"> intrafrequency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-FR2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 xml:space="preserve">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groupB,i,j</w:t>
      </w:r>
      <w:r w:rsidRPr="008618B6">
        <w:rPr>
          <w:noProof/>
        </w:rPr>
        <w:t xml:space="preserve">  equals 0.</w:t>
      </w:r>
    </w:p>
    <w:p w14:paraId="3655B0E2" w14:textId="77777777" w:rsidR="000C7A99" w:rsidRPr="00DC058A" w:rsidRDefault="000C7A99" w:rsidP="000C7A99">
      <w:pPr>
        <w:pStyle w:val="B1"/>
        <w:rPr>
          <w:noProof/>
        </w:rPr>
      </w:pPr>
      <w:r w:rsidRPr="00DC058A">
        <w:rPr>
          <w:noProof/>
        </w:rPr>
        <w:tab/>
        <w:t>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+ M</w:t>
      </w:r>
      <w:r w:rsidRPr="00DC058A">
        <w:rPr>
          <w:noProof/>
          <w:vertAlign w:val="subscript"/>
        </w:rPr>
        <w:t xml:space="preserve">groupB,i,j </w:t>
      </w:r>
      <w:r w:rsidRPr="00DC058A">
        <w:rPr>
          <w:noProof/>
        </w:rPr>
        <w:t xml:space="preserve">: Total number of group A and group B measurement objects which are candidates to be measured in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where the </w:t>
      </w:r>
      <w:r w:rsidRPr="00DC058A">
        <w:t>measurement object</w:t>
      </w:r>
      <w:r w:rsidRPr="00DC058A">
        <w:rPr>
          <w:noProof/>
        </w:rPr>
        <w:t xml:space="preserve">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also a candidate. Otherwise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equals 0.</w:t>
      </w:r>
    </w:p>
    <w:p w14:paraId="106FA552" w14:textId="77777777" w:rsidR="000C7A99" w:rsidRPr="00DC058A" w:rsidRDefault="000C7A99" w:rsidP="000C7A99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used for </w:t>
      </w:r>
      <w:r>
        <w:rPr>
          <w:noProof/>
        </w:rPr>
        <w:t>a long-periodicity measurement defined above</w:t>
      </w:r>
      <w:r w:rsidRPr="00DC058A">
        <w:rPr>
          <w:noProof/>
        </w:rPr>
        <w:t>,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 xml:space="preserve">inter,i,j </w:t>
      </w:r>
      <w:r w:rsidRPr="00DC058A">
        <w:rPr>
          <w:noProof/>
        </w:rPr>
        <w:t>=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=0.</w:t>
      </w:r>
      <w:r>
        <w:rPr>
          <w:noProof/>
        </w:rPr>
        <w:t xml:space="preserve"> </w:t>
      </w:r>
      <w:r w:rsidRPr="00DC058A">
        <w:rPr>
          <w:noProof/>
        </w:rPr>
        <w:t>The carrier specific scaling factor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given by:</w:t>
      </w:r>
    </w:p>
    <w:p w14:paraId="2625FEC0" w14:textId="77777777" w:rsidR="000C7A99" w:rsidRPr="00DC058A" w:rsidRDefault="000C7A99" w:rsidP="000C7A99">
      <w:pPr>
        <w:pStyle w:val="B1"/>
        <w:rPr>
          <w:noProof/>
        </w:rPr>
      </w:pPr>
      <w:r w:rsidRPr="00DC058A">
        <w:rPr>
          <w:noProof/>
        </w:rPr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equal sharing, </w:t>
      </w:r>
      <w:proofErr w:type="spellStart"/>
      <w:r w:rsidRPr="00DC058A">
        <w:rPr>
          <w:noProof/>
        </w:rPr>
        <w:t>CSSF</w:t>
      </w:r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>= max(ceil(R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)),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1AAADBED" w14:textId="77777777" w:rsidR="000C7A99" w:rsidRPr="00DC058A" w:rsidRDefault="000C7A99" w:rsidP="000C7A99">
      <w:pPr>
        <w:pStyle w:val="B1"/>
        <w:rPr>
          <w:noProof/>
        </w:rPr>
      </w:pPr>
      <w:r w:rsidRPr="00DC058A">
        <w:rPr>
          <w:noProof/>
        </w:rPr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not equal sharing and</w:t>
      </w:r>
    </w:p>
    <w:p w14:paraId="27C3D436" w14:textId="77777777" w:rsidR="000C7A99" w:rsidRPr="00DC058A" w:rsidRDefault="000C7A99" w:rsidP="000C7A99">
      <w:pPr>
        <w:pStyle w:val="B2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 group A measurement object,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the maximum among</w:t>
      </w:r>
    </w:p>
    <w:p w14:paraId="1EB0EF8A" w14:textId="77777777" w:rsidR="000C7A99" w:rsidRPr="00DC058A" w:rsidRDefault="000C7A99" w:rsidP="000C7A99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intra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04E24565" w14:textId="77777777" w:rsidR="000C7A99" w:rsidRPr="00DC058A" w:rsidRDefault="000C7A99" w:rsidP="000C7A99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778CF95F" w14:textId="77777777" w:rsidR="000C7A99" w:rsidRPr="00DC058A" w:rsidRDefault="000C7A99" w:rsidP="000C7A99">
      <w:pPr>
        <w:pStyle w:val="B2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an group B measurement object,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the maximum among</w:t>
      </w:r>
    </w:p>
    <w:p w14:paraId="7647AEDD" w14:textId="77777777" w:rsidR="000C7A99" w:rsidRPr="00DC058A" w:rsidRDefault="000C7A99" w:rsidP="000C7A99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inter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groupBi,j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370C5024" w14:textId="77777777" w:rsidR="000C7A99" w:rsidRPr="00DC058A" w:rsidRDefault="000C7A99" w:rsidP="000C7A99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>)</w:t>
      </w:r>
      <w:r w:rsidRPr="00DC058A">
        <w:rPr>
          <w:noProof/>
          <w:vertAlign w:val="subscript"/>
        </w:rPr>
        <w:t xml:space="preserve"> </w:t>
      </w:r>
      <w:r w:rsidRPr="00DC058A">
        <w:rPr>
          <w:noProof/>
        </w:rPr>
        <w:t>in gaps where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6E6B58A8" w14:textId="77777777" w:rsidR="000C7A99" w:rsidRPr="00DC058A" w:rsidRDefault="000C7A99" w:rsidP="000C7A99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Where 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 xml:space="preserve"> is the maximal ratio of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to be measured over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and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>.</w:t>
      </w:r>
    </w:p>
    <w:p w14:paraId="27350E3B" w14:textId="77777777" w:rsidR="000C7A99" w:rsidRPr="009C5807" w:rsidRDefault="000C7A99" w:rsidP="000C7A99">
      <w:pPr>
        <w:pStyle w:val="Heading5"/>
      </w:pPr>
      <w:r w:rsidRPr="009C5807">
        <w:t>9.1.5.2.</w:t>
      </w:r>
      <w:r w:rsidRPr="009C5807">
        <w:rPr>
          <w:lang w:eastAsia="zh-CN"/>
        </w:rPr>
        <w:t>4</w:t>
      </w:r>
      <w:r w:rsidRPr="009C5807">
        <w:tab/>
      </w:r>
      <w:r w:rsidRPr="009C5807">
        <w:rPr>
          <w:lang w:eastAsia="zh-CN"/>
        </w:rPr>
        <w:t>NR-DC</w:t>
      </w:r>
      <w:r w:rsidRPr="009C5807">
        <w:t>: carrier-specific scaling factor for SSB-based</w:t>
      </w:r>
      <w:r>
        <w:t xml:space="preserve"> and CSI-RS-based L3</w:t>
      </w:r>
      <w:r w:rsidRPr="009C5807">
        <w:t xml:space="preserve"> measurements performed within gaps</w:t>
      </w:r>
    </w:p>
    <w:p w14:paraId="396FC82C" w14:textId="77777777" w:rsidR="000C7A99" w:rsidRPr="00DC058A" w:rsidRDefault="000C7A99" w:rsidP="000C7A99">
      <w:pPr>
        <w:rPr>
          <w:rFonts w:eastAsia="PMingLiU"/>
        </w:rPr>
      </w:pPr>
      <w:r w:rsidRPr="00DC058A">
        <w:rPr>
          <w:rFonts w:eastAsia="PMingLiU"/>
        </w:rPr>
        <w:t xml:space="preserve">When one or more </w:t>
      </w:r>
      <w:r w:rsidRPr="00DC058A">
        <w:rPr>
          <w:rFonts w:eastAsia="PMingLiU"/>
          <w:noProof/>
        </w:rPr>
        <w:t>measurement objects</w:t>
      </w:r>
      <w:r w:rsidRPr="00DC058A">
        <w:rPr>
          <w:rFonts w:eastAsia="PMingLiU"/>
        </w:rPr>
        <w:t xml:space="preserve"> are monitored within measurement gaps, the carrier specific scaling factor for a target measurement object with index </w:t>
      </w:r>
      <w:r w:rsidRPr="00DC058A">
        <w:rPr>
          <w:rFonts w:eastAsia="PMingLiU"/>
          <w:i/>
        </w:rPr>
        <w:t>i</w:t>
      </w:r>
      <w:r w:rsidRPr="00DC058A">
        <w:rPr>
          <w:rFonts w:eastAsia="PMingLiU"/>
        </w:rPr>
        <w:t xml:space="preserve"> is designated as </w:t>
      </w:r>
      <w:proofErr w:type="spellStart"/>
      <w:r w:rsidRPr="00DC058A">
        <w:rPr>
          <w:rFonts w:eastAsia="PMingLiU"/>
        </w:rPr>
        <w:t>CSSF</w:t>
      </w:r>
      <w:r w:rsidRPr="00DC058A">
        <w:rPr>
          <w:rFonts w:eastAsia="PMingLiU"/>
          <w:vertAlign w:val="subscript"/>
        </w:rPr>
        <w:t>within_</w:t>
      </w:r>
      <w:proofErr w:type="gramStart"/>
      <w:r w:rsidRPr="00DC058A">
        <w:rPr>
          <w:rFonts w:eastAsia="PMingLiU"/>
          <w:vertAlign w:val="subscript"/>
        </w:rPr>
        <w:t>gap,i</w:t>
      </w:r>
      <w:proofErr w:type="spellEnd"/>
      <w:proofErr w:type="gramEnd"/>
      <w:r w:rsidRPr="00DC058A">
        <w:rPr>
          <w:rFonts w:eastAsia="PMingLiU"/>
        </w:rPr>
        <w:t xml:space="preserve"> and is derived as described in this clause.</w:t>
      </w:r>
    </w:p>
    <w:p w14:paraId="105F188E" w14:textId="77777777" w:rsidR="000C7A99" w:rsidRDefault="000C7A99" w:rsidP="000C7A99">
      <w:pPr>
        <w:rPr>
          <w:noProof/>
        </w:rPr>
      </w:pPr>
      <w:r w:rsidRPr="00DC058A">
        <w:rPr>
          <w:noProof/>
        </w:rPr>
        <w:t xml:space="preserve">If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refers to</w:t>
      </w:r>
      <w:r w:rsidRPr="00882977">
        <w:rPr>
          <w:noProof/>
        </w:rPr>
        <w:t xml:space="preserve"> </w:t>
      </w:r>
      <w:r>
        <w:rPr>
          <w:noProof/>
        </w:rPr>
        <w:t>a long-periodicity measurement which is any of:</w:t>
      </w:r>
    </w:p>
    <w:p w14:paraId="2B3DA786" w14:textId="77777777" w:rsidR="000C7A99" w:rsidRDefault="000C7A99" w:rsidP="000C7A9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F01E52">
        <w:rPr>
          <w:noProof/>
        </w:rPr>
        <w:t xml:space="preserve">an </w:t>
      </w:r>
      <w:r>
        <w:rPr>
          <w:noProof/>
        </w:rPr>
        <w:t xml:space="preserve">E-UTRA </w:t>
      </w:r>
      <w:r w:rsidRPr="00F01E52">
        <w:rPr>
          <w:noProof/>
        </w:rPr>
        <w:t>RSTD measurement with periodicity Tprs&gt;160ms</w:t>
      </w:r>
      <w:r w:rsidRPr="00F01E52">
        <w:t xml:space="preserve"> or with periodicity </w:t>
      </w:r>
      <w:proofErr w:type="spellStart"/>
      <w:r w:rsidRPr="00F01E52">
        <w:t>Tprs</w:t>
      </w:r>
      <w:proofErr w:type="spellEnd"/>
      <w:r w:rsidRPr="00F01E52">
        <w:t xml:space="preserve">=160ms but </w:t>
      </w:r>
      <w:r w:rsidRPr="00F01E52">
        <w:rPr>
          <w:i/>
          <w:iCs/>
        </w:rPr>
        <w:t>prs-MutingInfo-r9</w:t>
      </w:r>
      <w:r w:rsidRPr="00F01E52">
        <w:t xml:space="preserve"> is configured</w:t>
      </w:r>
      <w:r w:rsidRPr="00F01E52">
        <w:rPr>
          <w:noProof/>
        </w:rPr>
        <w:t xml:space="preserve">, </w:t>
      </w:r>
      <w:r>
        <w:rPr>
          <w:noProof/>
        </w:rPr>
        <w:t xml:space="preserve">or </w:t>
      </w:r>
    </w:p>
    <w:p w14:paraId="77509266" w14:textId="77777777" w:rsidR="000C7A99" w:rsidRDefault="000C7A99" w:rsidP="000C7A9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an NR measurement for positioning frequency layer i with </w:t>
      </w:r>
      <w:proofErr w:type="spellStart"/>
      <w:r w:rsidRPr="000327E7">
        <w:rPr>
          <w:lang w:eastAsia="zh-CN"/>
        </w:rPr>
        <w:t>T</w:t>
      </w:r>
      <w:r w:rsidRPr="000327E7">
        <w:rPr>
          <w:vertAlign w:val="subscript"/>
          <w:lang w:eastAsia="zh-CN"/>
        </w:rPr>
        <w:t>available</w:t>
      </w:r>
      <w:r>
        <w:rPr>
          <w:vertAlign w:val="subscript"/>
          <w:lang w:eastAsia="zh-CN"/>
        </w:rPr>
        <w:t>_</w:t>
      </w:r>
      <w:proofErr w:type="gramStart"/>
      <w:r>
        <w:rPr>
          <w:vertAlign w:val="subscript"/>
          <w:lang w:eastAsia="zh-CN"/>
        </w:rPr>
        <w:t>PRS</w:t>
      </w:r>
      <w:r w:rsidRPr="000327E7">
        <w:rPr>
          <w:vertAlign w:val="subscript"/>
          <w:lang w:eastAsia="zh-CN"/>
        </w:rPr>
        <w:t>,i</w:t>
      </w:r>
      <w:proofErr w:type="spellEnd"/>
      <w:proofErr w:type="gramEnd"/>
      <w:r w:rsidRPr="000327E7">
        <w:rPr>
          <w:lang w:eastAsia="zh-CN"/>
        </w:rPr>
        <w:t xml:space="preserve"> </w:t>
      </w:r>
      <w:r>
        <w:rPr>
          <w:lang w:val="en-US" w:eastAsia="zh-CN"/>
        </w:rPr>
        <w:t>&gt;160</w:t>
      </w:r>
      <w:r w:rsidRPr="000327E7">
        <w:rPr>
          <w:lang w:val="en-US" w:eastAsia="zh-CN"/>
        </w:rPr>
        <w:t>ms</w:t>
      </w:r>
      <w:r>
        <w:rPr>
          <w:lang w:val="en-US" w:eastAsia="zh-CN"/>
        </w:rPr>
        <w:t>,</w:t>
      </w:r>
      <w:r>
        <w:rPr>
          <w:noProof/>
        </w:rPr>
        <w:t xml:space="preserve"> where </w:t>
      </w:r>
      <w:proofErr w:type="spellStart"/>
      <w:r w:rsidRPr="000327E7">
        <w:rPr>
          <w:lang w:eastAsia="zh-CN"/>
        </w:rPr>
        <w:t>T</w:t>
      </w:r>
      <w:r w:rsidRPr="000327E7">
        <w:rPr>
          <w:vertAlign w:val="subscript"/>
          <w:lang w:eastAsia="zh-CN"/>
        </w:rPr>
        <w:t>available</w:t>
      </w:r>
      <w:r>
        <w:rPr>
          <w:vertAlign w:val="subscript"/>
          <w:lang w:eastAsia="zh-CN"/>
        </w:rPr>
        <w:t>_PRS</w:t>
      </w:r>
      <w:r w:rsidRPr="000327E7">
        <w:rPr>
          <w:vertAlign w:val="subscript"/>
          <w:lang w:eastAsia="zh-CN"/>
        </w:rPr>
        <w:t>,i</w:t>
      </w:r>
      <w:proofErr w:type="spellEnd"/>
      <w:r w:rsidRPr="000327E7">
        <w:rPr>
          <w:lang w:eastAsia="zh-CN"/>
        </w:rPr>
        <w:t xml:space="preserve"> </w:t>
      </w:r>
      <w:r>
        <w:rPr>
          <w:lang w:val="en-US" w:eastAsia="zh-CN"/>
        </w:rPr>
        <w:t>is defined in clauses 9.9.2.5, 9.9.3.5 and 9.9.4.5 for RSTD, PRS-RSRP and UE Rx-Tx time difference measurements, respectively.</w:t>
      </w:r>
    </w:p>
    <w:p w14:paraId="690D4146" w14:textId="77777777" w:rsidR="000C7A99" w:rsidRPr="00F01E52" w:rsidRDefault="000C7A99" w:rsidP="000C7A99">
      <w:pPr>
        <w:rPr>
          <w:noProof/>
        </w:rPr>
      </w:pPr>
      <w:r>
        <w:rPr>
          <w:noProof/>
        </w:rPr>
        <w:t xml:space="preserve">then </w:t>
      </w:r>
      <w:r w:rsidRPr="00F01E52">
        <w:rPr>
          <w:noProof/>
        </w:rPr>
        <w:t>CSSF</w:t>
      </w:r>
      <w:proofErr w:type="spellStart"/>
      <w:r w:rsidRPr="00F01E52">
        <w:rPr>
          <w:vertAlign w:val="subscript"/>
        </w:rPr>
        <w:t>within_</w:t>
      </w:r>
      <w:proofErr w:type="gramStart"/>
      <w:r w:rsidRPr="00F01E52">
        <w:rPr>
          <w:vertAlign w:val="subscript"/>
        </w:rPr>
        <w:t>gap,i</w:t>
      </w:r>
      <w:proofErr w:type="spellEnd"/>
      <w:proofErr w:type="gramEnd"/>
      <w:r w:rsidRPr="00F01E52">
        <w:rPr>
          <w:noProof/>
        </w:rPr>
        <w:t>=1. Otherwise, the CSSF</w:t>
      </w:r>
      <w:proofErr w:type="spellStart"/>
      <w:r w:rsidRPr="00F01E52">
        <w:rPr>
          <w:szCs w:val="24"/>
          <w:vertAlign w:val="subscript"/>
        </w:rPr>
        <w:t>within_</w:t>
      </w:r>
      <w:proofErr w:type="gramStart"/>
      <w:r w:rsidRPr="00F01E52">
        <w:rPr>
          <w:szCs w:val="24"/>
          <w:vertAlign w:val="subscript"/>
        </w:rPr>
        <w:t>gap,i</w:t>
      </w:r>
      <w:proofErr w:type="spellEnd"/>
      <w:proofErr w:type="gramEnd"/>
      <w:r w:rsidRPr="00F01E52">
        <w:rPr>
          <w:noProof/>
        </w:rPr>
        <w:t xml:space="preserve"> for other measurement objects (including </w:t>
      </w:r>
      <w:r>
        <w:rPr>
          <w:noProof/>
        </w:rPr>
        <w:t xml:space="preserve">E-UTRA </w:t>
      </w:r>
      <w:r w:rsidRPr="00F01E52">
        <w:rPr>
          <w:noProof/>
        </w:rPr>
        <w:t>RSTD measurement with periodicity Tprs=160ms) participate in the gap competition and the CSSF</w:t>
      </w:r>
      <w:proofErr w:type="spellStart"/>
      <w:r w:rsidRPr="00F01E52">
        <w:rPr>
          <w:szCs w:val="24"/>
          <w:vertAlign w:val="subscript"/>
        </w:rPr>
        <w:t>within_gap,i</w:t>
      </w:r>
      <w:proofErr w:type="spellEnd"/>
      <w:r w:rsidRPr="00F01E52">
        <w:rPr>
          <w:noProof/>
        </w:rPr>
        <w:t xml:space="preserve"> are derived as below.</w:t>
      </w:r>
    </w:p>
    <w:p w14:paraId="3C8DFBC3" w14:textId="77777777" w:rsidR="000C7A99" w:rsidRPr="00DC058A" w:rsidRDefault="000C7A99" w:rsidP="000C7A99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not used for an RSTD measurement with periodicity Tprs&gt;160ms </w:t>
      </w:r>
      <w:r w:rsidRPr="00DC058A">
        <w:t xml:space="preserve">or with periodicity </w:t>
      </w:r>
      <w:proofErr w:type="spellStart"/>
      <w:r w:rsidRPr="00DC058A">
        <w:t>Tprs</w:t>
      </w:r>
      <w:proofErr w:type="spellEnd"/>
      <w:r w:rsidRPr="00DC058A">
        <w:t xml:space="preserve">=160ms but </w:t>
      </w:r>
      <w:r w:rsidRPr="00DC058A">
        <w:rPr>
          <w:i/>
          <w:iCs/>
        </w:rPr>
        <w:t>prs-MutingInfo-r9</w:t>
      </w:r>
      <w:r w:rsidRPr="00DC058A">
        <w:t xml:space="preserve"> is configured</w:t>
      </w:r>
      <w:r w:rsidRPr="00DC058A">
        <w:rPr>
          <w:noProof/>
        </w:rPr>
        <w:t xml:space="preserve"> within an arbitrary 160ms period, count the total number of intra-frequency measurement objects and inter-frequency/inter-RAT measurement objects </w:t>
      </w:r>
      <w:r>
        <w:rPr>
          <w:noProof/>
        </w:rPr>
        <w:t xml:space="preserve">and NR PRS measurements on all positioning frequency layers </w:t>
      </w:r>
      <w:r w:rsidRPr="00DC058A">
        <w:rPr>
          <w:noProof/>
        </w:rPr>
        <w:t xml:space="preserve">which are candidates to be measured within the gap </w:t>
      </w:r>
      <w:r w:rsidRPr="00DC058A">
        <w:rPr>
          <w:i/>
          <w:noProof/>
        </w:rPr>
        <w:t>j</w:t>
      </w:r>
      <w:r w:rsidRPr="00DC058A">
        <w:rPr>
          <w:noProof/>
        </w:rPr>
        <w:t>.</w:t>
      </w:r>
    </w:p>
    <w:p w14:paraId="2E003FCF" w14:textId="77777777" w:rsidR="000C7A99" w:rsidRPr="008618B6" w:rsidRDefault="000C7A99" w:rsidP="000C7A99">
      <w:pPr>
        <w:pStyle w:val="B1"/>
      </w:pPr>
      <w:r w:rsidRPr="008618B6">
        <w:rPr>
          <w:noProof/>
        </w:rPr>
        <w:t>-</w:t>
      </w:r>
      <w:r w:rsidRPr="008618B6">
        <w:rPr>
          <w:noProof/>
        </w:rPr>
        <w:tab/>
        <w:t xml:space="preserve">An </w:t>
      </w:r>
      <w:r>
        <w:rPr>
          <w:noProof/>
        </w:rPr>
        <w:t>NR measurement object with SSB</w:t>
      </w:r>
      <w:r w:rsidRPr="009C5807" w:rsidDel="009571A0">
        <w:rPr>
          <w:noProof/>
        </w:rPr>
        <w:t xml:space="preserve">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98716A">
        <w:rPr>
          <w:noProof/>
        </w:rPr>
        <w:t>is a candidate to be measured in a gap if its SMT</w:t>
      </w:r>
      <w:r w:rsidRPr="000467F8">
        <w:rPr>
          <w:noProof/>
        </w:rPr>
        <w:t xml:space="preserve">C </w:t>
      </w:r>
      <w:r w:rsidRPr="000467F8">
        <w:rPr>
          <w:noProof/>
          <w:lang w:eastAsia="zh-CN"/>
        </w:rPr>
        <w:t>duration</w:t>
      </w:r>
      <w:r w:rsidRPr="000467F8">
        <w:rPr>
          <w:noProof/>
        </w:rPr>
        <w:t xml:space="preserve"> </w:t>
      </w:r>
      <w:r w:rsidRPr="000467F8">
        <w:rPr>
          <w:noProof/>
          <w:lang w:eastAsia="zh-CN"/>
        </w:rPr>
        <w:t xml:space="preserve">is </w:t>
      </w:r>
      <w:r w:rsidRPr="000467F8">
        <w:rPr>
          <w:noProof/>
        </w:rPr>
        <w:t xml:space="preserve">fully </w:t>
      </w:r>
      <w:r w:rsidRPr="000467F8">
        <w:rPr>
          <w:noProof/>
          <w:lang w:eastAsia="zh-CN"/>
        </w:rPr>
        <w:t>covered</w:t>
      </w:r>
      <w:r w:rsidRPr="000467F8">
        <w:rPr>
          <w:noProof/>
        </w:rPr>
        <w:t xml:space="preserve"> </w:t>
      </w:r>
      <w:r w:rsidRPr="00C55A91">
        <w:rPr>
          <w:noProof/>
          <w:lang w:eastAsia="zh-CN"/>
        </w:rPr>
        <w:t>by the MGL</w:t>
      </w:r>
      <w:r w:rsidRPr="008618B6">
        <w:rPr>
          <w:noProof/>
        </w:rPr>
        <w:t xml:space="preserve"> excluding RF switching time. </w:t>
      </w:r>
      <w:r w:rsidRPr="008618B6">
        <w:t xml:space="preserve">For intra-frequency NR </w:t>
      </w:r>
      <w:r w:rsidRPr="008618B6">
        <w:rPr>
          <w:noProof/>
        </w:rPr>
        <w:t>measurement object</w:t>
      </w:r>
      <w:r w:rsidRPr="008618B6">
        <w:t xml:space="preserve">s, if the higher layer in TS 38.331 [2] </w:t>
      </w:r>
      <w:proofErr w:type="spellStart"/>
      <w:r w:rsidRPr="008618B6">
        <w:t>signaling</w:t>
      </w:r>
      <w:proofErr w:type="spellEnd"/>
      <w:r w:rsidRPr="008618B6">
        <w:t xml:space="preserve"> of </w:t>
      </w:r>
      <w:r w:rsidRPr="008618B6">
        <w:rPr>
          <w:i/>
        </w:rPr>
        <w:t>smtc2</w:t>
      </w:r>
      <w:r w:rsidRPr="008618B6">
        <w:t xml:space="preserve"> is configured, the assumed periodicity of SMTC occasions corresponds to the value of higher layer parameter </w:t>
      </w:r>
      <w:r w:rsidRPr="008618B6">
        <w:rPr>
          <w:i/>
        </w:rPr>
        <w:t>smtc2</w:t>
      </w:r>
      <w:r w:rsidRPr="008618B6">
        <w:t xml:space="preserve">; otherwise the assumed periodicity of SMTC occasions corresponds to the value of higher layer parameter </w:t>
      </w:r>
      <w:r w:rsidRPr="008618B6">
        <w:rPr>
          <w:i/>
        </w:rPr>
        <w:t>smtc1</w:t>
      </w:r>
      <w:r w:rsidRPr="008618B6">
        <w:t>.</w:t>
      </w:r>
    </w:p>
    <w:p w14:paraId="5A9CA51D" w14:textId="77777777" w:rsidR="000C7A99" w:rsidRPr="008618B6" w:rsidRDefault="000C7A99" w:rsidP="000C7A99">
      <w:pPr>
        <w:pStyle w:val="B1"/>
      </w:pPr>
      <w:r w:rsidRPr="008618B6">
        <w:rPr>
          <w:noProof/>
        </w:rPr>
        <w:t>-</w:t>
      </w:r>
      <w:r>
        <w:rPr>
          <w:noProof/>
        </w:rPr>
        <w:tab/>
      </w:r>
      <w:r w:rsidRPr="008618B6">
        <w:rPr>
          <w:noProof/>
        </w:rPr>
        <w:t xml:space="preserve">An </w:t>
      </w:r>
      <w:r w:rsidRPr="009C5807">
        <w:rPr>
          <w:noProof/>
        </w:rPr>
        <w:t>NR</w:t>
      </w:r>
      <w:r w:rsidRPr="009C5807" w:rsidDel="009571A0">
        <w:rPr>
          <w:noProof/>
        </w:rPr>
        <w:t xml:space="preserve"> </w:t>
      </w:r>
      <w:r>
        <w:rPr>
          <w:noProof/>
        </w:rPr>
        <w:t xml:space="preserve">measurement object with CSI-RS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8618B6">
        <w:rPr>
          <w:noProof/>
        </w:rPr>
        <w:t>is a candidate to be measured in a gap if the window confining all CSI-RS resources are fully covered by the MGL excluding RF switching time.</w:t>
      </w:r>
    </w:p>
    <w:p w14:paraId="5C9CBEB2" w14:textId="0FE65662" w:rsidR="00A512B4" w:rsidRDefault="000C7A99" w:rsidP="00E87DD4">
      <w:pPr>
        <w:pStyle w:val="B1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</w:r>
      <w:r w:rsidRPr="007A5899">
        <w:rPr>
          <w:noProof/>
        </w:rPr>
        <w:t xml:space="preserve">A </w:t>
      </w:r>
      <w:r>
        <w:t>positioning frequency layer</w:t>
      </w:r>
      <w:r w:rsidRPr="007A5899">
        <w:rPr>
          <w:noProof/>
        </w:rPr>
        <w:t xml:space="preserve"> is counted as candidate for a MG occasion if at least one PRS resource on that </w:t>
      </w:r>
      <w:r>
        <w:rPr>
          <w:noProof/>
        </w:rPr>
        <w:t>positioning frequency layer</w:t>
      </w:r>
      <w:r w:rsidRPr="007A5899">
        <w:rPr>
          <w:noProof/>
        </w:rPr>
        <w:t xml:space="preserve"> is fully covered by the MGL excluding RF switching time</w:t>
      </w:r>
      <w:r>
        <w:rPr>
          <w:noProof/>
        </w:rPr>
        <w:t>.</w:t>
      </w:r>
      <w:r w:rsidRPr="0019434E">
        <w:t xml:space="preserve"> </w:t>
      </w:r>
      <w:r>
        <w:rPr>
          <w:noProof/>
        </w:rPr>
        <w:t>Only one positioning frequency layer is a candidate for a MG occasion.</w:t>
      </w:r>
    </w:p>
    <w:p w14:paraId="27BF583B" w14:textId="670EB503" w:rsidR="00A512B4" w:rsidRPr="008C6DE4" w:rsidRDefault="00A512B4" w:rsidP="00A512B4">
      <w:pPr>
        <w:pStyle w:val="NO"/>
        <w:rPr>
          <w:ins w:id="38" w:author="Hofmann, Juergen (Nokia - DE/Munich)" w:date="2021-08-06T10:49:00Z"/>
        </w:rPr>
      </w:pPr>
      <w:ins w:id="39" w:author="Hofmann, Juergen (Nokia - DE/Munich)" w:date="2021-08-06T10:49:00Z">
        <w:r w:rsidRPr="001657F8">
          <w:rPr>
            <w:noProof/>
          </w:rPr>
          <w:lastRenderedPageBreak/>
          <w:t>N</w:t>
        </w:r>
      </w:ins>
      <w:ins w:id="40" w:author="Hofmann, Juergen (Nokia - DE/Munich)" w:date="2021-08-06T11:09:00Z">
        <w:r w:rsidR="00252854">
          <w:rPr>
            <w:noProof/>
          </w:rPr>
          <w:t>ote</w:t>
        </w:r>
      </w:ins>
      <w:ins w:id="41" w:author="Hofmann, Juergen (Nokia - DE/Munich)" w:date="2021-08-06T10:49:00Z">
        <w:r w:rsidRPr="001657F8">
          <w:rPr>
            <w:noProof/>
          </w:rPr>
          <w:t xml:space="preserve">: </w:t>
        </w:r>
        <w:r>
          <w:rPr>
            <w:noProof/>
          </w:rPr>
          <w:tab/>
        </w:r>
        <w:r w:rsidRPr="001657F8">
          <w:rPr>
            <w:noProof/>
          </w:rPr>
          <w:t xml:space="preserve">When multiple </w:t>
        </w:r>
        <w:r>
          <w:rPr>
            <w:noProof/>
          </w:rPr>
          <w:t>positioning frequency layer</w:t>
        </w:r>
        <w:r w:rsidRPr="001657F8">
          <w:rPr>
            <w:noProof/>
          </w:rPr>
          <w:t xml:space="preserve">s are configured by the LMF, the order of measurement and processing of the </w:t>
        </w:r>
        <w:r>
          <w:rPr>
            <w:noProof/>
          </w:rPr>
          <w:t>positioning frequency layer</w:t>
        </w:r>
        <w:r w:rsidRPr="001657F8">
          <w:rPr>
            <w:noProof/>
          </w:rPr>
          <w:t>s is up to UE implementation.</w:t>
        </w:r>
      </w:ins>
    </w:p>
    <w:p w14:paraId="67749EED" w14:textId="7AFEC81B" w:rsidR="000C7A99" w:rsidRPr="008C6DE4" w:rsidDel="00A512B4" w:rsidRDefault="000C7A99" w:rsidP="00E87DD4">
      <w:pPr>
        <w:pStyle w:val="B1"/>
        <w:numPr>
          <w:ilvl w:val="0"/>
          <w:numId w:val="2"/>
        </w:numPr>
        <w:rPr>
          <w:del w:id="42" w:author="Hofmann, Juergen (Nokia - DE/Munich)" w:date="2021-08-06T10:49:00Z"/>
          <w:noProof/>
        </w:rPr>
      </w:pPr>
      <w:del w:id="43" w:author="Hofmann, Juergen (Nokia - DE/Munich)" w:date="2021-08-06T10:49:00Z">
        <w:r w:rsidRPr="009041E6" w:rsidDel="00A512B4">
          <w:rPr>
            <w:i/>
            <w:iCs/>
            <w:noProof/>
          </w:rPr>
          <w:delText>Editor’s note: FFS which positioning frequency layer  is candidate for a MG occasion when multiple positioning frequency layers are configured.</w:delText>
        </w:r>
      </w:del>
    </w:p>
    <w:p w14:paraId="0001E788" w14:textId="26D563E2" w:rsidR="000C7A99" w:rsidRPr="00DC058A" w:rsidRDefault="000C7A99">
      <w:pPr>
        <w:pStyle w:val="B1"/>
        <w:numPr>
          <w:ilvl w:val="0"/>
          <w:numId w:val="2"/>
        </w:numPr>
        <w:ind w:left="567" w:hanging="283"/>
        <w:rPr>
          <w:noProof/>
        </w:rPr>
        <w:pPrChange w:id="44" w:author="Hofmann, Juergen (Nokia - DE/Munich)" w:date="2021-08-06T10:59:00Z">
          <w:pPr>
            <w:pStyle w:val="B1"/>
          </w:pPr>
        </w:pPrChange>
      </w:pPr>
      <w:del w:id="45" w:author="Hofmann, Juergen (Nokia - DE/Munich)" w:date="2021-08-06T10:59:00Z">
        <w:r w:rsidRPr="00DC058A" w:rsidDel="00E87DD4">
          <w:tab/>
        </w:r>
      </w:del>
      <w:r w:rsidRPr="00DC058A">
        <w:rPr>
          <w:noProof/>
        </w:rPr>
        <w:t>For UEs which support and are configured with per FR gaps, the counting is done on a per FR basis, and for UEs which are configured with per UE gaps the counting is done on a per UE basis.</w:t>
      </w:r>
      <w:r>
        <w:rPr>
          <w:noProof/>
        </w:rPr>
        <w:t xml:space="preserve"> For UEs which support and are configured with per FR gaps, the CSSF requirements do not apply when NR PRS measurement in one FR gap collides with SSB/CSI-RS/PRS measurements in the other FR gap in time domain.</w:t>
      </w:r>
    </w:p>
    <w:p w14:paraId="641C026D" w14:textId="77777777" w:rsidR="000C7A99" w:rsidRPr="00DC058A" w:rsidRDefault="000C7A99" w:rsidP="000C7A99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the number of configured interfrequency and interRAT measuerement objects </w:t>
      </w:r>
      <w:r>
        <w:rPr>
          <w:noProof/>
        </w:rPr>
        <w:t xml:space="preserve">and NR PRS measurements on all positioning frequency layers </w:t>
      </w:r>
      <w:r w:rsidRPr="00DC058A">
        <w:rPr>
          <w:noProof/>
        </w:rPr>
        <w:t>is non-zero and the UE is configured with per UE gaps, or if the UE is configured with per FR gaps:</w:t>
      </w:r>
    </w:p>
    <w:p w14:paraId="21960E61" w14:textId="77777777" w:rsidR="000C7A99" w:rsidRPr="00DC058A" w:rsidRDefault="000C7A99" w:rsidP="000C7A99">
      <w:pPr>
        <w:pStyle w:val="B2"/>
        <w:rPr>
          <w:noProof/>
        </w:rPr>
      </w:pPr>
      <w:r w:rsidRPr="00DC058A">
        <w:tab/>
      </w:r>
      <w:r w:rsidRPr="00DC058A">
        <w:rPr>
          <w:noProof/>
          <w:lang w:eastAsia="zh-CN"/>
        </w:rPr>
        <w:t>FR1</w:t>
      </w:r>
      <w:r w:rsidRPr="00DC058A">
        <w:rPr>
          <w:noProof/>
        </w:rPr>
        <w:t xml:space="preserve"> and FR2 intrafrequency measurement objects belong to group A</w:t>
      </w:r>
    </w:p>
    <w:p w14:paraId="14B26D77" w14:textId="77777777" w:rsidR="000C7A99" w:rsidRPr="00DC058A" w:rsidRDefault="000C7A99" w:rsidP="000C7A99">
      <w:pPr>
        <w:pStyle w:val="B2"/>
        <w:rPr>
          <w:noProof/>
        </w:rPr>
      </w:pPr>
      <w:r w:rsidRPr="00DC058A">
        <w:tab/>
      </w:r>
      <w:r w:rsidRPr="00DC058A">
        <w:rPr>
          <w:noProof/>
        </w:rPr>
        <w:t xml:space="preserve">Interfrequency and interRAT measurement objects </w:t>
      </w:r>
      <w:r>
        <w:rPr>
          <w:noProof/>
        </w:rPr>
        <w:t xml:space="preserve">and up to one NR PRS measurement on any one positioning frequency layer </w:t>
      </w:r>
      <w:r w:rsidRPr="00DC058A">
        <w:rPr>
          <w:noProof/>
        </w:rPr>
        <w:t>belong to group B</w:t>
      </w:r>
    </w:p>
    <w:p w14:paraId="1C1E39FC" w14:textId="77777777" w:rsidR="000C7A99" w:rsidRPr="008618B6" w:rsidRDefault="000C7A99" w:rsidP="000C7A99">
      <w:pPr>
        <w:pStyle w:val="B2"/>
        <w:rPr>
          <w:noProof/>
        </w:rPr>
      </w:pPr>
      <w:r w:rsidRPr="008618B6">
        <w:tab/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: </w:t>
      </w:r>
      <w:r w:rsidRPr="008618B6">
        <w:rPr>
          <w:noProof/>
          <w:lang w:eastAsia="zh-CN"/>
        </w:rPr>
        <w:t>Sum of 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FR1</w:t>
      </w:r>
      <w:r w:rsidRPr="008618B6">
        <w:rPr>
          <w:noProof/>
        </w:rPr>
        <w:t xml:space="preserve"> intra-frequency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-FR1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and</w:t>
      </w:r>
      <w:r w:rsidRPr="008618B6">
        <w:rPr>
          <w:noProof/>
        </w:rPr>
        <w:t xml:space="preserve"> </w:t>
      </w:r>
      <w:r w:rsidRPr="008618B6">
        <w:rPr>
          <w:noProof/>
          <w:lang w:eastAsia="zh-CN"/>
        </w:rPr>
        <w:t>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FR2</w:t>
      </w:r>
      <w:r w:rsidRPr="008618B6">
        <w:rPr>
          <w:noProof/>
        </w:rPr>
        <w:t xml:space="preserve"> intra-frequency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-FR2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 xml:space="preserve">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  equals 0.</w:t>
      </w:r>
    </w:p>
    <w:p w14:paraId="4EA34486" w14:textId="77777777" w:rsidR="000C7A99" w:rsidRPr="008618B6" w:rsidRDefault="000C7A99" w:rsidP="000C7A99">
      <w:pPr>
        <w:pStyle w:val="B2"/>
        <w:rPr>
          <w:noProof/>
          <w:lang w:eastAsia="zh-CN"/>
        </w:rPr>
      </w:pPr>
      <w:r w:rsidRPr="008618B6">
        <w:tab/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 xml:space="preserve">groupBi,j </w:t>
      </w:r>
      <w:r w:rsidRPr="008618B6">
        <w:rPr>
          <w:noProof/>
        </w:rPr>
        <w:t>: Number of NR inter-frequency</w:t>
      </w:r>
      <w:r>
        <w:rPr>
          <w:noProof/>
        </w:rPr>
        <w:t xml:space="preserve"> layers </w:t>
      </w:r>
      <w:r w:rsidRPr="008618B6">
        <w:rPr>
          <w:noProof/>
        </w:rPr>
        <w:t xml:space="preserve">including both SSB and CSI-RS based, EUTRA inter-RAT and UTRA inter-RAT measurement objects and </w:t>
      </w:r>
      <w:r>
        <w:rPr>
          <w:noProof/>
        </w:rPr>
        <w:t>up to one NR PRS measurement on any one positioning frequency layer</w:t>
      </w:r>
      <w:r w:rsidRPr="008618B6">
        <w:rPr>
          <w:noProof/>
        </w:rPr>
        <w:t xml:space="preserve">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t>measurement object</w:t>
      </w:r>
      <w:r w:rsidRPr="008618B6">
        <w:rPr>
          <w:noProof/>
        </w:rPr>
        <w:t xml:space="preserve">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groupB,i,j</w:t>
      </w:r>
      <w:r w:rsidRPr="008618B6">
        <w:rPr>
          <w:noProof/>
        </w:rPr>
        <w:t xml:space="preserve">  equals 0.</w:t>
      </w:r>
    </w:p>
    <w:p w14:paraId="6888A98F" w14:textId="77777777" w:rsidR="000C7A99" w:rsidRPr="00DC058A" w:rsidRDefault="000C7A99" w:rsidP="000C7A99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the number of configured interfrequency and interRAT measuerement objects </w:t>
      </w:r>
      <w:r>
        <w:rPr>
          <w:noProof/>
        </w:rPr>
        <w:t xml:space="preserve">and NR PRS measurements on all positioning frequency layers </w:t>
      </w:r>
      <w:r w:rsidRPr="00DC058A">
        <w:rPr>
          <w:noProof/>
        </w:rPr>
        <w:t>is zero and the UE is configured with per UE gaps:</w:t>
      </w:r>
    </w:p>
    <w:p w14:paraId="5DDDCDD5" w14:textId="77777777" w:rsidR="000C7A99" w:rsidRPr="00DC058A" w:rsidRDefault="000C7A99" w:rsidP="000C7A99">
      <w:pPr>
        <w:pStyle w:val="B2"/>
        <w:rPr>
          <w:noProof/>
        </w:rPr>
      </w:pPr>
      <w:r w:rsidRPr="00DC058A">
        <w:tab/>
      </w:r>
      <w:r w:rsidRPr="00DC058A">
        <w:rPr>
          <w:noProof/>
          <w:lang w:eastAsia="zh-CN"/>
        </w:rPr>
        <w:t>FR1</w:t>
      </w:r>
      <w:r w:rsidRPr="00DC058A">
        <w:rPr>
          <w:noProof/>
        </w:rPr>
        <w:t xml:space="preserve"> intrafrequency measurement objects belong to group A</w:t>
      </w:r>
    </w:p>
    <w:p w14:paraId="212E3A06" w14:textId="77777777" w:rsidR="000C7A99" w:rsidRPr="00DC058A" w:rsidRDefault="000C7A99" w:rsidP="000C7A99">
      <w:pPr>
        <w:pStyle w:val="B2"/>
        <w:rPr>
          <w:noProof/>
        </w:rPr>
      </w:pPr>
      <w:r w:rsidRPr="00DC058A">
        <w:tab/>
      </w:r>
      <w:r w:rsidRPr="00DC058A">
        <w:rPr>
          <w:noProof/>
        </w:rPr>
        <w:t>FR2 intrafrequency measurement objects belong to group B</w:t>
      </w:r>
    </w:p>
    <w:p w14:paraId="0574C343" w14:textId="77777777" w:rsidR="000C7A99" w:rsidRPr="008618B6" w:rsidRDefault="000C7A99" w:rsidP="000C7A99">
      <w:pPr>
        <w:pStyle w:val="B2"/>
        <w:rPr>
          <w:noProof/>
        </w:rPr>
      </w:pPr>
      <w:r w:rsidRPr="008618B6">
        <w:tab/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: </w:t>
      </w:r>
      <w:r w:rsidRPr="008618B6">
        <w:rPr>
          <w:noProof/>
          <w:lang w:eastAsia="zh-CN"/>
        </w:rPr>
        <w:t>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FR1</w:t>
      </w:r>
      <w:r w:rsidRPr="008618B6">
        <w:rPr>
          <w:noProof/>
        </w:rPr>
        <w:t xml:space="preserve"> intrafrequency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-FR1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 xml:space="preserve">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  equals 0.</w:t>
      </w:r>
    </w:p>
    <w:p w14:paraId="6B7394F7" w14:textId="77777777" w:rsidR="000C7A99" w:rsidRPr="008618B6" w:rsidRDefault="000C7A99" w:rsidP="000C7A99">
      <w:pPr>
        <w:pStyle w:val="B2"/>
        <w:rPr>
          <w:noProof/>
        </w:rPr>
      </w:pPr>
      <w:r w:rsidRPr="008618B6">
        <w:tab/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 xml:space="preserve">groupBi,j </w:t>
      </w:r>
      <w:r w:rsidRPr="008618B6">
        <w:rPr>
          <w:noProof/>
        </w:rPr>
        <w:t>: T</w:t>
      </w:r>
      <w:r w:rsidRPr="008618B6">
        <w:rPr>
          <w:noProof/>
          <w:lang w:eastAsia="zh-CN"/>
        </w:rPr>
        <w:t>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FR2</w:t>
      </w:r>
      <w:r w:rsidRPr="008618B6">
        <w:rPr>
          <w:noProof/>
        </w:rPr>
        <w:t xml:space="preserve"> intrafrequency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-FR2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 xml:space="preserve">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groupB,i,j</w:t>
      </w:r>
      <w:r w:rsidRPr="008618B6">
        <w:rPr>
          <w:noProof/>
        </w:rPr>
        <w:t xml:space="preserve">  equals 0.</w:t>
      </w:r>
    </w:p>
    <w:p w14:paraId="4C26A757" w14:textId="77777777" w:rsidR="000C7A99" w:rsidRPr="00DC058A" w:rsidRDefault="000C7A99" w:rsidP="000C7A99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+ M</w:t>
      </w:r>
      <w:r w:rsidRPr="00DC058A">
        <w:rPr>
          <w:noProof/>
          <w:vertAlign w:val="subscript"/>
        </w:rPr>
        <w:t xml:space="preserve">groupB,i,j </w:t>
      </w:r>
      <w:r w:rsidRPr="00DC058A">
        <w:rPr>
          <w:noProof/>
        </w:rPr>
        <w:t xml:space="preserve">: Total number of group A and group B measurement objects which are candidates to be measured in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where the </w:t>
      </w:r>
      <w:r w:rsidRPr="00DC058A">
        <w:t>measurement object</w:t>
      </w:r>
      <w:r w:rsidRPr="00DC058A">
        <w:rPr>
          <w:noProof/>
        </w:rPr>
        <w:t xml:space="preserve">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also a candidate. Otherwise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equals 0.</w:t>
      </w:r>
    </w:p>
    <w:p w14:paraId="01EE85C2" w14:textId="77777777" w:rsidR="000C7A99" w:rsidRPr="00DC058A" w:rsidRDefault="000C7A99" w:rsidP="000C7A99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used for </w:t>
      </w:r>
      <w:r>
        <w:rPr>
          <w:noProof/>
        </w:rPr>
        <w:t>a long-periodicity measurement defined above</w:t>
      </w:r>
      <w:r w:rsidRPr="00DC058A">
        <w:rPr>
          <w:noProof/>
        </w:rPr>
        <w:t>,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 xml:space="preserve">inter,i,j </w:t>
      </w:r>
      <w:r w:rsidRPr="00DC058A">
        <w:rPr>
          <w:noProof/>
        </w:rPr>
        <w:t>=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=0.</w:t>
      </w:r>
      <w:r>
        <w:rPr>
          <w:noProof/>
        </w:rPr>
        <w:t xml:space="preserve"> </w:t>
      </w:r>
      <w:r w:rsidRPr="00DC058A">
        <w:rPr>
          <w:noProof/>
        </w:rPr>
        <w:t>The carrier specific scaling factor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given by:</w:t>
      </w:r>
    </w:p>
    <w:p w14:paraId="368E0C17" w14:textId="77777777" w:rsidR="000C7A99" w:rsidRPr="00DC058A" w:rsidRDefault="000C7A99" w:rsidP="000C7A99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equal sharing, </w:t>
      </w:r>
      <w:proofErr w:type="spellStart"/>
      <w:r w:rsidRPr="00DC058A">
        <w:rPr>
          <w:noProof/>
        </w:rPr>
        <w:t>CSSF</w:t>
      </w:r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>= max(ceil(R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)),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02729312" w14:textId="77777777" w:rsidR="000C7A99" w:rsidRPr="00DC058A" w:rsidRDefault="000C7A99" w:rsidP="000C7A99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not equal sharing and</w:t>
      </w:r>
    </w:p>
    <w:p w14:paraId="0080D350" w14:textId="77777777" w:rsidR="000C7A99" w:rsidRPr="00DC058A" w:rsidRDefault="000C7A99" w:rsidP="000C7A99">
      <w:pPr>
        <w:pStyle w:val="B2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 group A measurement object,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the maximum among</w:t>
      </w:r>
    </w:p>
    <w:p w14:paraId="69375943" w14:textId="77777777" w:rsidR="000C7A99" w:rsidRPr="00DC058A" w:rsidRDefault="000C7A99" w:rsidP="000C7A99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intra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0B684ED5" w14:textId="77777777" w:rsidR="000C7A99" w:rsidRPr="00DC058A" w:rsidRDefault="000C7A99" w:rsidP="000C7A99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3BA4EC8A" w14:textId="77777777" w:rsidR="000C7A99" w:rsidRPr="00DC058A" w:rsidRDefault="000C7A99" w:rsidP="000C7A99">
      <w:pPr>
        <w:pStyle w:val="B2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an group B measurement object,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the maximum among</w:t>
      </w:r>
    </w:p>
    <w:p w14:paraId="41133596" w14:textId="77777777" w:rsidR="000C7A99" w:rsidRPr="00DC058A" w:rsidRDefault="000C7A99" w:rsidP="000C7A99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inter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groupBi,j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18FB91F6" w14:textId="77777777" w:rsidR="000C7A99" w:rsidRPr="00DC058A" w:rsidRDefault="000C7A99" w:rsidP="000C7A99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>)</w:t>
      </w:r>
      <w:r w:rsidRPr="00DC058A">
        <w:rPr>
          <w:noProof/>
          <w:vertAlign w:val="subscript"/>
        </w:rPr>
        <w:t xml:space="preserve"> </w:t>
      </w:r>
      <w:r w:rsidRPr="00DC058A">
        <w:rPr>
          <w:noProof/>
        </w:rPr>
        <w:t>in gaps where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061B5560" w14:textId="77777777" w:rsidR="000C7A99" w:rsidRDefault="000C7A99" w:rsidP="000C7A99">
      <w:pPr>
        <w:pStyle w:val="B1"/>
        <w:rPr>
          <w:noProof/>
        </w:rPr>
      </w:pPr>
      <w:r w:rsidRPr="00DC058A">
        <w:lastRenderedPageBreak/>
        <w:tab/>
      </w:r>
      <w:r w:rsidRPr="00DC058A">
        <w:rPr>
          <w:noProof/>
        </w:rPr>
        <w:t>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 xml:space="preserve"> is the maximal ratio of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to be measured over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and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>.</w:t>
      </w:r>
    </w:p>
    <w:p w14:paraId="7F2F6313" w14:textId="77777777" w:rsidR="00EB140E" w:rsidRDefault="00EB140E" w:rsidP="00EB140E">
      <w:pPr>
        <w:rPr>
          <w:rFonts w:ascii="Arial" w:hAnsi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EB140E" w:rsidRPr="001C5622" w14:paraId="7F93AAB5" w14:textId="77777777" w:rsidTr="0083502F">
        <w:tc>
          <w:tcPr>
            <w:tcW w:w="9629" w:type="dxa"/>
            <w:shd w:val="clear" w:color="auto" w:fill="92D050"/>
            <w:vAlign w:val="bottom"/>
          </w:tcPr>
          <w:p w14:paraId="57F8D1C0" w14:textId="52537772" w:rsidR="00EB140E" w:rsidRPr="000E6A5B" w:rsidRDefault="00EB140E" w:rsidP="0083502F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End of Change</w:t>
            </w:r>
            <w:r w:rsidR="000C7A99">
              <w:rPr>
                <w:rFonts w:ascii="Arial" w:hAnsi="Arial" w:cs="Arial"/>
                <w:b/>
                <w:sz w:val="24"/>
                <w:szCs w:val="24"/>
              </w:rPr>
              <w:t>s</w:t>
            </w:r>
          </w:p>
        </w:tc>
      </w:tr>
    </w:tbl>
    <w:p w14:paraId="099A4AAC" w14:textId="77777777" w:rsidR="00EB140E" w:rsidRDefault="00EB140E" w:rsidP="000C7A99"/>
    <w:bookmarkEnd w:id="4"/>
    <w:bookmarkEnd w:id="5"/>
    <w:sectPr w:rsidR="00EB140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E616BF" w14:textId="77777777" w:rsidR="0083502F" w:rsidRDefault="0083502F">
      <w:r>
        <w:separator/>
      </w:r>
    </w:p>
  </w:endnote>
  <w:endnote w:type="continuationSeparator" w:id="0">
    <w:p w14:paraId="00F2B05A" w14:textId="77777777" w:rsidR="0083502F" w:rsidRDefault="00835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CAD453" w14:textId="77777777" w:rsidR="0083502F" w:rsidRDefault="008350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B47BB9" w14:textId="77777777" w:rsidR="0083502F" w:rsidRDefault="008350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1AC7E1" w14:textId="77777777" w:rsidR="0083502F" w:rsidRDefault="00835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8A4D86" w14:textId="77777777" w:rsidR="0083502F" w:rsidRDefault="0083502F">
      <w:r>
        <w:separator/>
      </w:r>
    </w:p>
  </w:footnote>
  <w:footnote w:type="continuationSeparator" w:id="0">
    <w:p w14:paraId="7D7B783C" w14:textId="77777777" w:rsidR="0083502F" w:rsidRDefault="00835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2F77D7" w14:textId="77777777" w:rsidR="0083502F" w:rsidRDefault="008350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5629B6" w14:textId="77777777" w:rsidR="0083502F" w:rsidRDefault="008350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216C85" w14:textId="77777777" w:rsidR="0083502F" w:rsidRDefault="0083502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2E2CC9" w14:textId="77777777" w:rsidR="0083502F" w:rsidRDefault="0083502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616AB3" w14:textId="77777777" w:rsidR="0083502F" w:rsidRDefault="0083502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7F9EA1" w14:textId="77777777" w:rsidR="0083502F" w:rsidRDefault="008350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825672"/>
    <w:multiLevelType w:val="hybridMultilevel"/>
    <w:tmpl w:val="42808D82"/>
    <w:lvl w:ilvl="0" w:tplc="E1504A9A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E681AB1"/>
    <w:multiLevelType w:val="hybridMultilevel"/>
    <w:tmpl w:val="CB82DDF8"/>
    <w:lvl w:ilvl="0" w:tplc="FE360428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2AF6732"/>
    <w:multiLevelType w:val="hybridMultilevel"/>
    <w:tmpl w:val="47727166"/>
    <w:lvl w:ilvl="0" w:tplc="0409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ofmann, Juergen (Nokia - DE/Munich)">
    <w15:presenceInfo w15:providerId="AD" w15:userId="S::juergen.hofmann@nokia.com::9990e3a8-4343-4df3-8514-3455c79c52d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8C1"/>
    <w:rsid w:val="00022E4A"/>
    <w:rsid w:val="000518BC"/>
    <w:rsid w:val="00051901"/>
    <w:rsid w:val="00083922"/>
    <w:rsid w:val="000A6394"/>
    <w:rsid w:val="000B5EBB"/>
    <w:rsid w:val="000B7FED"/>
    <w:rsid w:val="000C038A"/>
    <w:rsid w:val="000C2174"/>
    <w:rsid w:val="000C6598"/>
    <w:rsid w:val="000C7A99"/>
    <w:rsid w:val="000F1B15"/>
    <w:rsid w:val="00145D43"/>
    <w:rsid w:val="00167645"/>
    <w:rsid w:val="00192C46"/>
    <w:rsid w:val="001A08B3"/>
    <w:rsid w:val="001A7B60"/>
    <w:rsid w:val="001B1F5B"/>
    <w:rsid w:val="001B52F0"/>
    <w:rsid w:val="001B7A65"/>
    <w:rsid w:val="001E41F3"/>
    <w:rsid w:val="001F058C"/>
    <w:rsid w:val="0021528D"/>
    <w:rsid w:val="00225A91"/>
    <w:rsid w:val="00252854"/>
    <w:rsid w:val="0026004D"/>
    <w:rsid w:val="002640DD"/>
    <w:rsid w:val="00275D12"/>
    <w:rsid w:val="00284FEB"/>
    <w:rsid w:val="002860C4"/>
    <w:rsid w:val="00291780"/>
    <w:rsid w:val="002B5741"/>
    <w:rsid w:val="002C29FE"/>
    <w:rsid w:val="002D0C60"/>
    <w:rsid w:val="002D1FF6"/>
    <w:rsid w:val="00305409"/>
    <w:rsid w:val="003120CC"/>
    <w:rsid w:val="003372FE"/>
    <w:rsid w:val="0034514C"/>
    <w:rsid w:val="003609EF"/>
    <w:rsid w:val="0036231A"/>
    <w:rsid w:val="00374DD4"/>
    <w:rsid w:val="00396542"/>
    <w:rsid w:val="003B4FCD"/>
    <w:rsid w:val="003C149C"/>
    <w:rsid w:val="003C2753"/>
    <w:rsid w:val="003E1A36"/>
    <w:rsid w:val="003F5EB9"/>
    <w:rsid w:val="00410371"/>
    <w:rsid w:val="00413037"/>
    <w:rsid w:val="00414B80"/>
    <w:rsid w:val="004242F1"/>
    <w:rsid w:val="00425330"/>
    <w:rsid w:val="004428AD"/>
    <w:rsid w:val="00487763"/>
    <w:rsid w:val="004A698C"/>
    <w:rsid w:val="004B0693"/>
    <w:rsid w:val="004B75B7"/>
    <w:rsid w:val="004C4321"/>
    <w:rsid w:val="004E4C9C"/>
    <w:rsid w:val="0051580D"/>
    <w:rsid w:val="00527C82"/>
    <w:rsid w:val="00537A73"/>
    <w:rsid w:val="005413C3"/>
    <w:rsid w:val="00547111"/>
    <w:rsid w:val="005713C6"/>
    <w:rsid w:val="00585AC1"/>
    <w:rsid w:val="00592D74"/>
    <w:rsid w:val="005B08B2"/>
    <w:rsid w:val="005B3A2E"/>
    <w:rsid w:val="005B60F7"/>
    <w:rsid w:val="005E2C44"/>
    <w:rsid w:val="0060222D"/>
    <w:rsid w:val="00621188"/>
    <w:rsid w:val="006257ED"/>
    <w:rsid w:val="00626155"/>
    <w:rsid w:val="00645D90"/>
    <w:rsid w:val="00646BE3"/>
    <w:rsid w:val="00663E23"/>
    <w:rsid w:val="00677F95"/>
    <w:rsid w:val="00692DD2"/>
    <w:rsid w:val="00695808"/>
    <w:rsid w:val="006B3109"/>
    <w:rsid w:val="006B46FB"/>
    <w:rsid w:val="006E0B78"/>
    <w:rsid w:val="006E21FB"/>
    <w:rsid w:val="007562C3"/>
    <w:rsid w:val="00760141"/>
    <w:rsid w:val="007872A9"/>
    <w:rsid w:val="0079122E"/>
    <w:rsid w:val="00792342"/>
    <w:rsid w:val="00795D23"/>
    <w:rsid w:val="007977A8"/>
    <w:rsid w:val="007B32B0"/>
    <w:rsid w:val="007B512A"/>
    <w:rsid w:val="007C1B3C"/>
    <w:rsid w:val="007C2097"/>
    <w:rsid w:val="007C434F"/>
    <w:rsid w:val="007C67F9"/>
    <w:rsid w:val="007D6A07"/>
    <w:rsid w:val="007F7259"/>
    <w:rsid w:val="008040A8"/>
    <w:rsid w:val="00815958"/>
    <w:rsid w:val="008279FA"/>
    <w:rsid w:val="0083502F"/>
    <w:rsid w:val="00857AE2"/>
    <w:rsid w:val="008626E7"/>
    <w:rsid w:val="00870EE7"/>
    <w:rsid w:val="0088480C"/>
    <w:rsid w:val="008863B9"/>
    <w:rsid w:val="008A2943"/>
    <w:rsid w:val="008A45A6"/>
    <w:rsid w:val="008A6552"/>
    <w:rsid w:val="008C0CFB"/>
    <w:rsid w:val="008D0F92"/>
    <w:rsid w:val="008F4E94"/>
    <w:rsid w:val="008F686C"/>
    <w:rsid w:val="00910F6E"/>
    <w:rsid w:val="009148DE"/>
    <w:rsid w:val="009244C2"/>
    <w:rsid w:val="00941E30"/>
    <w:rsid w:val="00951E19"/>
    <w:rsid w:val="0097468D"/>
    <w:rsid w:val="00976C7A"/>
    <w:rsid w:val="009777D9"/>
    <w:rsid w:val="00977AAE"/>
    <w:rsid w:val="009807BE"/>
    <w:rsid w:val="00981D43"/>
    <w:rsid w:val="00991B88"/>
    <w:rsid w:val="009946C1"/>
    <w:rsid w:val="009A0ADD"/>
    <w:rsid w:val="009A5753"/>
    <w:rsid w:val="009A579D"/>
    <w:rsid w:val="009A741D"/>
    <w:rsid w:val="009B07FD"/>
    <w:rsid w:val="009B3806"/>
    <w:rsid w:val="009D0A63"/>
    <w:rsid w:val="009E1C0D"/>
    <w:rsid w:val="009E3297"/>
    <w:rsid w:val="009F734F"/>
    <w:rsid w:val="00A13910"/>
    <w:rsid w:val="00A246B6"/>
    <w:rsid w:val="00A47E70"/>
    <w:rsid w:val="00A50CF0"/>
    <w:rsid w:val="00A512B4"/>
    <w:rsid w:val="00A7671C"/>
    <w:rsid w:val="00A84A8A"/>
    <w:rsid w:val="00A92411"/>
    <w:rsid w:val="00AA22F7"/>
    <w:rsid w:val="00AA2CBC"/>
    <w:rsid w:val="00AC5820"/>
    <w:rsid w:val="00AD1CD8"/>
    <w:rsid w:val="00B14315"/>
    <w:rsid w:val="00B258BB"/>
    <w:rsid w:val="00B33355"/>
    <w:rsid w:val="00B67B97"/>
    <w:rsid w:val="00B75954"/>
    <w:rsid w:val="00B968C8"/>
    <w:rsid w:val="00BA3EC5"/>
    <w:rsid w:val="00BA51D9"/>
    <w:rsid w:val="00BA6934"/>
    <w:rsid w:val="00BB5DFC"/>
    <w:rsid w:val="00BD279D"/>
    <w:rsid w:val="00BD6BB8"/>
    <w:rsid w:val="00BF644B"/>
    <w:rsid w:val="00C041D4"/>
    <w:rsid w:val="00C46B1D"/>
    <w:rsid w:val="00C57E95"/>
    <w:rsid w:val="00C66BA2"/>
    <w:rsid w:val="00C74637"/>
    <w:rsid w:val="00C95985"/>
    <w:rsid w:val="00CC5026"/>
    <w:rsid w:val="00CC68D0"/>
    <w:rsid w:val="00CF7489"/>
    <w:rsid w:val="00D03F9A"/>
    <w:rsid w:val="00D06D51"/>
    <w:rsid w:val="00D24991"/>
    <w:rsid w:val="00D303E6"/>
    <w:rsid w:val="00D30444"/>
    <w:rsid w:val="00D50255"/>
    <w:rsid w:val="00D66520"/>
    <w:rsid w:val="00D74997"/>
    <w:rsid w:val="00DB7F3A"/>
    <w:rsid w:val="00DC4359"/>
    <w:rsid w:val="00DE055C"/>
    <w:rsid w:val="00DE34CF"/>
    <w:rsid w:val="00E00B28"/>
    <w:rsid w:val="00E07CB2"/>
    <w:rsid w:val="00E13F3D"/>
    <w:rsid w:val="00E34898"/>
    <w:rsid w:val="00E45942"/>
    <w:rsid w:val="00E502EB"/>
    <w:rsid w:val="00E70D57"/>
    <w:rsid w:val="00E86AB4"/>
    <w:rsid w:val="00E87DD4"/>
    <w:rsid w:val="00E96845"/>
    <w:rsid w:val="00E97B11"/>
    <w:rsid w:val="00EB09B7"/>
    <w:rsid w:val="00EB140E"/>
    <w:rsid w:val="00EC68E9"/>
    <w:rsid w:val="00EE56FC"/>
    <w:rsid w:val="00EE7D7C"/>
    <w:rsid w:val="00F11DF8"/>
    <w:rsid w:val="00F25D98"/>
    <w:rsid w:val="00F300FB"/>
    <w:rsid w:val="00F3324A"/>
    <w:rsid w:val="00F66CB8"/>
    <w:rsid w:val="00F83302"/>
    <w:rsid w:val="00F83477"/>
    <w:rsid w:val="00F8788E"/>
    <w:rsid w:val="00FB6386"/>
    <w:rsid w:val="00FC1AE8"/>
    <w:rsid w:val="00FE2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75F5EB0"/>
  <w15:docId w15:val="{FCFB7B5D-5753-4693-98C1-6CFBB7678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B7F3A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DB7F3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B7F3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B60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B60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B60F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B60F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B60F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8F4E94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清單段落1,Lista1,中等深浅网格 1 - 着色 21,列表段落,¥¡¡¡¡ì¬º¥¹¥È¶ÎÂä,ÁÐ³ö¶ÎÂä,¥ê¥¹¥È¶ÎÂä,列表段落1,—ño’i—Ž,1st level - Bullet List Paragraph,Lettre d'introduction,Paragrafo elenco,Normal bullet 2,Bullet list,列出段落1,列出段落"/>
    <w:basedOn w:val="Normal"/>
    <w:link w:val="ListParagraphChar"/>
    <w:uiPriority w:val="34"/>
    <w:qFormat/>
    <w:rsid w:val="0021528D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rsid w:val="0021528D"/>
    <w:rPr>
      <w:rFonts w:ascii="Times New Roman" w:eastAsia="SimSun" w:hAnsi="Times New Roman"/>
      <w:sz w:val="24"/>
      <w:szCs w:val="24"/>
      <w:lang w:val="en-GB" w:eastAsia="en-US"/>
    </w:rPr>
  </w:style>
  <w:style w:type="character" w:customStyle="1" w:styleId="B3Char">
    <w:name w:val="B3 Char"/>
    <w:link w:val="B3"/>
    <w:locked/>
    <w:rsid w:val="0021528D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locked/>
    <w:rsid w:val="002C29FE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EB14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0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AB3B50-1DAB-43FD-99F9-14A23483D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8</Pages>
  <Words>3616</Words>
  <Characters>20710</Characters>
  <Application>Microsoft Office Word</Application>
  <DocSecurity>0</DocSecurity>
  <Lines>172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Juergen Hofmann</cp:lastModifiedBy>
  <cp:revision>22</cp:revision>
  <cp:lastPrinted>1899-12-31T23:00:00Z</cp:lastPrinted>
  <dcterms:created xsi:type="dcterms:W3CDTF">2021-01-14T17:08:00Z</dcterms:created>
  <dcterms:modified xsi:type="dcterms:W3CDTF">2021-08-06T16:52:00Z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